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72B88" w14:textId="5B3337A9" w:rsidR="00A82CE5" w:rsidRDefault="00A82CE5" w:rsidP="00A82CE5">
      <w:pPr>
        <w:pStyle w:val="CRCoverPage"/>
        <w:tabs>
          <w:tab w:val="right" w:pos="9639"/>
        </w:tabs>
        <w:spacing w:after="0"/>
        <w:rPr>
          <w:b/>
          <w:i/>
          <w:noProof/>
          <w:sz w:val="28"/>
        </w:rPr>
      </w:pPr>
      <w:r>
        <w:rPr>
          <w:b/>
          <w:noProof/>
          <w:sz w:val="24"/>
        </w:rPr>
        <w:t>3GPP TSG-</w:t>
      </w:r>
      <w:r w:rsidR="003A294A">
        <w:fldChar w:fldCharType="begin"/>
      </w:r>
      <w:r w:rsidR="003A294A">
        <w:instrText xml:space="preserve"> DOCPROPERTY  TSG/WGRef  \* MERGEFORMAT </w:instrText>
      </w:r>
      <w:r w:rsidR="003A294A">
        <w:fldChar w:fldCharType="separate"/>
      </w:r>
      <w:r>
        <w:rPr>
          <w:b/>
          <w:noProof/>
          <w:sz w:val="24"/>
        </w:rPr>
        <w:t>SA4</w:t>
      </w:r>
      <w:r w:rsidR="003A294A">
        <w:rPr>
          <w:b/>
          <w:noProof/>
          <w:sz w:val="24"/>
        </w:rPr>
        <w:fldChar w:fldCharType="end"/>
      </w:r>
      <w:r>
        <w:rPr>
          <w:b/>
          <w:noProof/>
          <w:sz w:val="24"/>
        </w:rPr>
        <w:t xml:space="preserve"> Meeting #</w:t>
      </w:r>
      <w:r w:rsidR="003A294A">
        <w:fldChar w:fldCharType="begin"/>
      </w:r>
      <w:r w:rsidR="003A294A">
        <w:instrText xml:space="preserve"> DOCPROPERTY  MtgSeq  \* MERGEFORMAT </w:instrText>
      </w:r>
      <w:r w:rsidR="003A294A">
        <w:fldChar w:fldCharType="separate"/>
      </w:r>
      <w:r w:rsidRPr="00EB09B7">
        <w:rPr>
          <w:b/>
          <w:noProof/>
          <w:sz w:val="24"/>
        </w:rPr>
        <w:t>106</w:t>
      </w:r>
      <w:r w:rsidR="003A294A">
        <w:rPr>
          <w:b/>
          <w:noProof/>
          <w:sz w:val="24"/>
        </w:rPr>
        <w:fldChar w:fldCharType="end"/>
      </w:r>
      <w:r>
        <w:fldChar w:fldCharType="begin"/>
      </w:r>
      <w:r>
        <w:instrText xml:space="preserve"> DOCPROPERTY  MtgTitle  \* MERGEFORMAT </w:instrText>
      </w:r>
      <w:r>
        <w:fldChar w:fldCharType="end"/>
      </w:r>
      <w:r>
        <w:rPr>
          <w:b/>
          <w:i/>
          <w:noProof/>
          <w:sz w:val="28"/>
        </w:rPr>
        <w:tab/>
        <w:t>S4-19</w:t>
      </w:r>
      <w:r w:rsidR="00486953">
        <w:rPr>
          <w:b/>
          <w:i/>
          <w:noProof/>
          <w:sz w:val="28"/>
        </w:rPr>
        <w:t>1303</w:t>
      </w:r>
    </w:p>
    <w:p w14:paraId="180DB42F" w14:textId="77777777" w:rsidR="00A82CE5" w:rsidRDefault="003A294A" w:rsidP="00A82CE5">
      <w:pPr>
        <w:pStyle w:val="CRCoverPage"/>
        <w:outlineLvl w:val="0"/>
        <w:rPr>
          <w:b/>
          <w:noProof/>
          <w:sz w:val="24"/>
        </w:rPr>
      </w:pPr>
      <w:r>
        <w:fldChar w:fldCharType="begin"/>
      </w:r>
      <w:r>
        <w:instrText xml:space="preserve"> DOCPROPERTY  Location  \* MERGEFORMAT </w:instrText>
      </w:r>
      <w:r>
        <w:fldChar w:fldCharType="separate"/>
      </w:r>
      <w:r w:rsidR="00A82CE5" w:rsidRPr="00BA51D9">
        <w:rPr>
          <w:b/>
          <w:noProof/>
          <w:sz w:val="24"/>
        </w:rPr>
        <w:t>Busan</w:t>
      </w:r>
      <w:r>
        <w:rPr>
          <w:b/>
          <w:noProof/>
          <w:sz w:val="24"/>
        </w:rPr>
        <w:fldChar w:fldCharType="end"/>
      </w:r>
      <w:r w:rsidR="00A82CE5">
        <w:rPr>
          <w:b/>
          <w:noProof/>
          <w:sz w:val="24"/>
        </w:rPr>
        <w:t xml:space="preserve">, </w:t>
      </w:r>
      <w:r>
        <w:fldChar w:fldCharType="begin"/>
      </w:r>
      <w:r>
        <w:instrText xml:space="preserve"> DOCPROPERTY  Country  \* MERGEFORMAT </w:instrText>
      </w:r>
      <w:r>
        <w:fldChar w:fldCharType="separate"/>
      </w:r>
      <w:r w:rsidR="00A82CE5" w:rsidRPr="00BA51D9">
        <w:rPr>
          <w:b/>
          <w:noProof/>
          <w:sz w:val="24"/>
        </w:rPr>
        <w:t>Korea (Republic Of)</w:t>
      </w:r>
      <w:r>
        <w:rPr>
          <w:b/>
          <w:noProof/>
          <w:sz w:val="24"/>
        </w:rPr>
        <w:fldChar w:fldCharType="end"/>
      </w:r>
      <w:r w:rsidR="00A82CE5">
        <w:rPr>
          <w:b/>
          <w:noProof/>
          <w:sz w:val="24"/>
        </w:rPr>
        <w:t xml:space="preserve">, </w:t>
      </w:r>
      <w:r>
        <w:fldChar w:fldCharType="begin"/>
      </w:r>
      <w:r>
        <w:instrText xml:space="preserve"> DOCPROPERTY  StartDate  \* MERGEFORMAT </w:instrText>
      </w:r>
      <w:r>
        <w:fldChar w:fldCharType="separate"/>
      </w:r>
      <w:r w:rsidR="00A82CE5" w:rsidRPr="00BA51D9">
        <w:rPr>
          <w:b/>
          <w:noProof/>
          <w:sz w:val="24"/>
        </w:rPr>
        <w:t>21st Oct 2019</w:t>
      </w:r>
      <w:r>
        <w:rPr>
          <w:b/>
          <w:noProof/>
          <w:sz w:val="24"/>
        </w:rPr>
        <w:fldChar w:fldCharType="end"/>
      </w:r>
      <w:r w:rsidR="00A82CE5">
        <w:rPr>
          <w:b/>
          <w:noProof/>
          <w:sz w:val="24"/>
        </w:rPr>
        <w:t xml:space="preserve"> - </w:t>
      </w:r>
      <w:r>
        <w:fldChar w:fldCharType="begin"/>
      </w:r>
      <w:r>
        <w:instrText xml:space="preserve"> DOCPROPERTY  EndDate  \* MERGEFORMAT </w:instrText>
      </w:r>
      <w:r>
        <w:fldChar w:fldCharType="separate"/>
      </w:r>
      <w:r w:rsidR="00A82CE5" w:rsidRPr="00BA51D9">
        <w:rPr>
          <w:b/>
          <w:noProof/>
          <w:sz w:val="24"/>
        </w:rPr>
        <w:t>25th Oct 2019</w:t>
      </w:r>
      <w:r>
        <w:rPr>
          <w:b/>
          <w:noProof/>
          <w:sz w:val="24"/>
        </w:rPr>
        <w:fldChar w:fldCharType="end"/>
      </w:r>
    </w:p>
    <w:p w14:paraId="394C3AF6" w14:textId="280EA890" w:rsidR="00811F16" w:rsidRDefault="00811F16" w:rsidP="00811F16">
      <w:pPr>
        <w:pStyle w:val="CRCoverPage"/>
        <w:outlineLvl w:val="0"/>
        <w:rPr>
          <w:b/>
          <w:noProof/>
          <w:sz w:val="24"/>
        </w:rPr>
      </w:pP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F16" w14:paraId="66CBC9FE" w14:textId="77777777" w:rsidTr="00811F16">
        <w:tc>
          <w:tcPr>
            <w:tcW w:w="9641" w:type="dxa"/>
            <w:gridSpan w:val="9"/>
            <w:tcBorders>
              <w:top w:val="single" w:sz="4" w:space="0" w:color="auto"/>
              <w:left w:val="single" w:sz="4" w:space="0" w:color="auto"/>
              <w:right w:val="single" w:sz="4" w:space="0" w:color="auto"/>
            </w:tcBorders>
          </w:tcPr>
          <w:p w14:paraId="3C7EC802" w14:textId="77777777" w:rsidR="00811F16" w:rsidRDefault="00811F16" w:rsidP="00811F16">
            <w:pPr>
              <w:pStyle w:val="CRCoverPage"/>
              <w:spacing w:after="0"/>
              <w:jc w:val="right"/>
              <w:rPr>
                <w:i/>
                <w:noProof/>
              </w:rPr>
            </w:pPr>
            <w:r>
              <w:rPr>
                <w:i/>
                <w:noProof/>
                <w:sz w:val="14"/>
              </w:rPr>
              <w:t>CR-Form-v12.0</w:t>
            </w:r>
          </w:p>
        </w:tc>
      </w:tr>
      <w:tr w:rsidR="00811F16" w14:paraId="2FC28E64" w14:textId="77777777" w:rsidTr="00811F16">
        <w:tc>
          <w:tcPr>
            <w:tcW w:w="9641" w:type="dxa"/>
            <w:gridSpan w:val="9"/>
            <w:tcBorders>
              <w:left w:val="single" w:sz="4" w:space="0" w:color="auto"/>
              <w:right w:val="single" w:sz="4" w:space="0" w:color="auto"/>
            </w:tcBorders>
          </w:tcPr>
          <w:p w14:paraId="33110A3D" w14:textId="5A0AE3D4" w:rsidR="00811F16" w:rsidRDefault="00521A8E" w:rsidP="00811F16">
            <w:pPr>
              <w:pStyle w:val="CRCoverPage"/>
              <w:spacing w:after="0"/>
              <w:jc w:val="center"/>
              <w:rPr>
                <w:noProof/>
              </w:rPr>
            </w:pPr>
            <w:r w:rsidRPr="000646C0">
              <w:rPr>
                <w:b/>
                <w:noProof/>
                <w:sz w:val="32"/>
                <w:highlight w:val="yellow"/>
              </w:rPr>
              <w:t>p</w:t>
            </w:r>
            <w:r w:rsidR="00811F16">
              <w:rPr>
                <w:b/>
                <w:noProof/>
                <w:sz w:val="32"/>
              </w:rPr>
              <w:t>CHANGE REQUEST</w:t>
            </w:r>
          </w:p>
        </w:tc>
      </w:tr>
      <w:tr w:rsidR="00811F16" w14:paraId="2B20F892" w14:textId="77777777" w:rsidTr="00811F16">
        <w:tc>
          <w:tcPr>
            <w:tcW w:w="9641" w:type="dxa"/>
            <w:gridSpan w:val="9"/>
            <w:tcBorders>
              <w:left w:val="single" w:sz="4" w:space="0" w:color="auto"/>
              <w:right w:val="single" w:sz="4" w:space="0" w:color="auto"/>
            </w:tcBorders>
          </w:tcPr>
          <w:p w14:paraId="55DD7010" w14:textId="77777777" w:rsidR="00811F16" w:rsidRDefault="00811F16" w:rsidP="00811F16">
            <w:pPr>
              <w:pStyle w:val="CRCoverPage"/>
              <w:spacing w:after="0"/>
              <w:rPr>
                <w:noProof/>
                <w:sz w:val="8"/>
                <w:szCs w:val="8"/>
              </w:rPr>
            </w:pPr>
          </w:p>
        </w:tc>
      </w:tr>
      <w:tr w:rsidR="00811F16" w14:paraId="23EDE4F5" w14:textId="77777777" w:rsidTr="00811F16">
        <w:tc>
          <w:tcPr>
            <w:tcW w:w="142" w:type="dxa"/>
            <w:tcBorders>
              <w:left w:val="single" w:sz="4" w:space="0" w:color="auto"/>
            </w:tcBorders>
          </w:tcPr>
          <w:p w14:paraId="2AECBBF4" w14:textId="77777777" w:rsidR="00811F16" w:rsidRDefault="00811F16" w:rsidP="00811F16">
            <w:pPr>
              <w:pStyle w:val="CRCoverPage"/>
              <w:spacing w:after="0"/>
              <w:jc w:val="right"/>
              <w:rPr>
                <w:noProof/>
              </w:rPr>
            </w:pPr>
          </w:p>
        </w:tc>
        <w:tc>
          <w:tcPr>
            <w:tcW w:w="1559" w:type="dxa"/>
            <w:shd w:val="pct30" w:color="FFFF00" w:fill="auto"/>
          </w:tcPr>
          <w:p w14:paraId="56F33AFC" w14:textId="720840FE" w:rsidR="00811F16" w:rsidRPr="00410371" w:rsidRDefault="003A294A" w:rsidP="00811F16">
            <w:pPr>
              <w:pStyle w:val="CRCoverPage"/>
              <w:spacing w:after="0"/>
              <w:jc w:val="right"/>
              <w:rPr>
                <w:b/>
                <w:noProof/>
                <w:sz w:val="28"/>
              </w:rPr>
            </w:pPr>
            <w:r>
              <w:fldChar w:fldCharType="begin"/>
            </w:r>
            <w:r>
              <w:instrText xml:space="preserve"> DOCPROPERTY  Spec#  \* MERGEFORMAT </w:instrText>
            </w:r>
            <w:r>
              <w:fldChar w:fldCharType="separate"/>
            </w:r>
            <w:r w:rsidR="00811F16" w:rsidRPr="00410371">
              <w:rPr>
                <w:b/>
                <w:noProof/>
                <w:sz w:val="28"/>
              </w:rPr>
              <w:t>26.</w:t>
            </w:r>
            <w:r w:rsidR="004A497C">
              <w:rPr>
                <w:b/>
                <w:noProof/>
                <w:sz w:val="28"/>
              </w:rPr>
              <w:t>261</w:t>
            </w:r>
            <w:r>
              <w:rPr>
                <w:b/>
                <w:noProof/>
                <w:sz w:val="28"/>
              </w:rPr>
              <w:fldChar w:fldCharType="end"/>
            </w:r>
          </w:p>
        </w:tc>
        <w:tc>
          <w:tcPr>
            <w:tcW w:w="709" w:type="dxa"/>
          </w:tcPr>
          <w:p w14:paraId="4C2AA9FE" w14:textId="77777777" w:rsidR="00811F16" w:rsidRDefault="00811F16" w:rsidP="00811F16">
            <w:pPr>
              <w:pStyle w:val="CRCoverPage"/>
              <w:spacing w:after="0"/>
              <w:jc w:val="center"/>
              <w:rPr>
                <w:noProof/>
              </w:rPr>
            </w:pPr>
            <w:r>
              <w:rPr>
                <w:b/>
                <w:noProof/>
                <w:sz w:val="28"/>
              </w:rPr>
              <w:t>CR</w:t>
            </w:r>
          </w:p>
        </w:tc>
        <w:tc>
          <w:tcPr>
            <w:tcW w:w="1276" w:type="dxa"/>
            <w:shd w:val="pct30" w:color="FFFF00" w:fill="auto"/>
          </w:tcPr>
          <w:p w14:paraId="1BC843F3" w14:textId="00EF7C4F" w:rsidR="00811F16" w:rsidRPr="00410371" w:rsidRDefault="00811F16" w:rsidP="00811F16">
            <w:pPr>
              <w:pStyle w:val="CRCoverPage"/>
              <w:spacing w:after="0"/>
              <w:rPr>
                <w:noProof/>
              </w:rPr>
            </w:pPr>
          </w:p>
        </w:tc>
        <w:tc>
          <w:tcPr>
            <w:tcW w:w="709" w:type="dxa"/>
          </w:tcPr>
          <w:p w14:paraId="6CE39079" w14:textId="77777777" w:rsidR="00811F16" w:rsidRDefault="00811F16" w:rsidP="00811F16">
            <w:pPr>
              <w:pStyle w:val="CRCoverPage"/>
              <w:tabs>
                <w:tab w:val="right" w:pos="625"/>
              </w:tabs>
              <w:spacing w:after="0"/>
              <w:jc w:val="center"/>
              <w:rPr>
                <w:noProof/>
              </w:rPr>
            </w:pPr>
            <w:r>
              <w:rPr>
                <w:b/>
                <w:bCs/>
                <w:noProof/>
                <w:sz w:val="28"/>
              </w:rPr>
              <w:t>rev</w:t>
            </w:r>
          </w:p>
        </w:tc>
        <w:tc>
          <w:tcPr>
            <w:tcW w:w="992" w:type="dxa"/>
            <w:shd w:val="pct30" w:color="FFFF00" w:fill="auto"/>
          </w:tcPr>
          <w:p w14:paraId="712A71EF" w14:textId="2EB6F090" w:rsidR="00811F16" w:rsidRPr="00410371" w:rsidRDefault="00521A8E" w:rsidP="00811F16">
            <w:pPr>
              <w:pStyle w:val="CRCoverPage"/>
              <w:spacing w:after="0"/>
              <w:jc w:val="center"/>
              <w:rPr>
                <w:b/>
                <w:noProof/>
              </w:rPr>
            </w:pPr>
            <w:r>
              <w:rPr>
                <w:b/>
                <w:noProof/>
                <w:sz w:val="28"/>
              </w:rPr>
              <w:t>-</w:t>
            </w:r>
          </w:p>
        </w:tc>
        <w:tc>
          <w:tcPr>
            <w:tcW w:w="2410" w:type="dxa"/>
          </w:tcPr>
          <w:p w14:paraId="0461C0F5" w14:textId="77777777" w:rsidR="00811F16" w:rsidRDefault="00811F16" w:rsidP="00811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43678" w14:textId="0717EB3A" w:rsidR="00811F16" w:rsidRPr="00410371" w:rsidRDefault="003A294A" w:rsidP="00811F16">
            <w:pPr>
              <w:pStyle w:val="CRCoverPage"/>
              <w:spacing w:after="0"/>
              <w:jc w:val="center"/>
              <w:rPr>
                <w:noProof/>
                <w:sz w:val="28"/>
              </w:rPr>
            </w:pPr>
            <w:r>
              <w:fldChar w:fldCharType="begin"/>
            </w:r>
            <w:r>
              <w:instrText xml:space="preserve"> DOCPROPERTY  Version  \* MERGEFORMAT </w:instrText>
            </w:r>
            <w:r>
              <w:fldChar w:fldCharType="separate"/>
            </w:r>
            <w:r w:rsidR="00811F16" w:rsidRPr="00410371">
              <w:rPr>
                <w:b/>
                <w:noProof/>
                <w:sz w:val="28"/>
              </w:rPr>
              <w:t>0</w:t>
            </w:r>
            <w:r w:rsidR="00521A8E">
              <w:rPr>
                <w:b/>
                <w:noProof/>
                <w:sz w:val="28"/>
              </w:rPr>
              <w:t>.</w:t>
            </w:r>
            <w:r w:rsidR="004A497C">
              <w:rPr>
                <w:b/>
                <w:noProof/>
                <w:sz w:val="28"/>
              </w:rPr>
              <w:t>0</w:t>
            </w:r>
            <w:r w:rsidR="00811F16" w:rsidRPr="00410371">
              <w:rPr>
                <w:b/>
                <w:noProof/>
                <w:sz w:val="28"/>
              </w:rPr>
              <w:t>.</w:t>
            </w:r>
            <w:r w:rsidR="004A497C">
              <w:rPr>
                <w:b/>
                <w:noProof/>
                <w:sz w:val="28"/>
              </w:rPr>
              <w:t>1</w:t>
            </w:r>
            <w:r>
              <w:rPr>
                <w:b/>
                <w:noProof/>
                <w:sz w:val="28"/>
              </w:rPr>
              <w:fldChar w:fldCharType="end"/>
            </w:r>
          </w:p>
        </w:tc>
        <w:tc>
          <w:tcPr>
            <w:tcW w:w="143" w:type="dxa"/>
            <w:tcBorders>
              <w:right w:val="single" w:sz="4" w:space="0" w:color="auto"/>
            </w:tcBorders>
          </w:tcPr>
          <w:p w14:paraId="2F1A6DAA" w14:textId="77777777" w:rsidR="00811F16" w:rsidRDefault="00811F16" w:rsidP="00811F16">
            <w:pPr>
              <w:pStyle w:val="CRCoverPage"/>
              <w:spacing w:after="0"/>
              <w:rPr>
                <w:noProof/>
              </w:rPr>
            </w:pPr>
          </w:p>
        </w:tc>
      </w:tr>
      <w:tr w:rsidR="00811F16" w14:paraId="46691528" w14:textId="77777777" w:rsidTr="00811F16">
        <w:tc>
          <w:tcPr>
            <w:tcW w:w="9641" w:type="dxa"/>
            <w:gridSpan w:val="9"/>
            <w:tcBorders>
              <w:left w:val="single" w:sz="4" w:space="0" w:color="auto"/>
              <w:right w:val="single" w:sz="4" w:space="0" w:color="auto"/>
            </w:tcBorders>
          </w:tcPr>
          <w:p w14:paraId="78754871" w14:textId="77777777" w:rsidR="00811F16" w:rsidRDefault="00811F16" w:rsidP="00811F16">
            <w:pPr>
              <w:pStyle w:val="CRCoverPage"/>
              <w:spacing w:after="0"/>
              <w:rPr>
                <w:noProof/>
              </w:rPr>
            </w:pPr>
          </w:p>
        </w:tc>
      </w:tr>
      <w:tr w:rsidR="00811F16" w14:paraId="435116D7" w14:textId="77777777" w:rsidTr="00811F16">
        <w:tc>
          <w:tcPr>
            <w:tcW w:w="9641" w:type="dxa"/>
            <w:gridSpan w:val="9"/>
            <w:tcBorders>
              <w:top w:val="single" w:sz="4" w:space="0" w:color="auto"/>
            </w:tcBorders>
          </w:tcPr>
          <w:p w14:paraId="485D6DFB" w14:textId="77777777" w:rsidR="00811F16" w:rsidRPr="00F25D98" w:rsidRDefault="00811F16" w:rsidP="00811F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F16" w14:paraId="4ED033A2" w14:textId="77777777" w:rsidTr="00811F16">
        <w:tc>
          <w:tcPr>
            <w:tcW w:w="9641" w:type="dxa"/>
            <w:gridSpan w:val="9"/>
          </w:tcPr>
          <w:p w14:paraId="18E61C16" w14:textId="77777777" w:rsidR="00811F16" w:rsidRDefault="00811F16" w:rsidP="00811F16">
            <w:pPr>
              <w:pStyle w:val="CRCoverPage"/>
              <w:spacing w:after="0"/>
              <w:rPr>
                <w:noProof/>
                <w:sz w:val="8"/>
                <w:szCs w:val="8"/>
              </w:rPr>
            </w:pPr>
          </w:p>
        </w:tc>
      </w:tr>
    </w:tbl>
    <w:p w14:paraId="2459BE2C" w14:textId="77777777" w:rsidR="00811F16" w:rsidRDefault="00811F16" w:rsidP="00811F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F16" w14:paraId="1E871013" w14:textId="77777777" w:rsidTr="00811F16">
        <w:tc>
          <w:tcPr>
            <w:tcW w:w="2835" w:type="dxa"/>
          </w:tcPr>
          <w:p w14:paraId="21E15C2D" w14:textId="77777777" w:rsidR="00811F16" w:rsidRDefault="00811F16" w:rsidP="00811F16">
            <w:pPr>
              <w:pStyle w:val="CRCoverPage"/>
              <w:tabs>
                <w:tab w:val="right" w:pos="2751"/>
              </w:tabs>
              <w:spacing w:after="0"/>
              <w:rPr>
                <w:b/>
                <w:i/>
                <w:noProof/>
              </w:rPr>
            </w:pPr>
            <w:r>
              <w:rPr>
                <w:b/>
                <w:i/>
                <w:noProof/>
              </w:rPr>
              <w:t>Proposed change affects:</w:t>
            </w:r>
          </w:p>
        </w:tc>
        <w:tc>
          <w:tcPr>
            <w:tcW w:w="1418" w:type="dxa"/>
          </w:tcPr>
          <w:p w14:paraId="5D99FB0B" w14:textId="77777777" w:rsidR="00811F16" w:rsidRDefault="00811F16" w:rsidP="00811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0C6E2" w14:textId="77777777" w:rsidR="00811F16" w:rsidRDefault="00811F16" w:rsidP="00811F16">
            <w:pPr>
              <w:pStyle w:val="CRCoverPage"/>
              <w:spacing w:after="0"/>
              <w:jc w:val="center"/>
              <w:rPr>
                <w:b/>
                <w:caps/>
                <w:noProof/>
              </w:rPr>
            </w:pPr>
          </w:p>
        </w:tc>
        <w:tc>
          <w:tcPr>
            <w:tcW w:w="709" w:type="dxa"/>
            <w:tcBorders>
              <w:left w:val="single" w:sz="4" w:space="0" w:color="auto"/>
            </w:tcBorders>
          </w:tcPr>
          <w:p w14:paraId="0B1ACFE7" w14:textId="77777777" w:rsidR="00811F16" w:rsidRDefault="00811F16" w:rsidP="00811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A697E1" w14:textId="26C429B1" w:rsidR="00811F16" w:rsidRDefault="00521A8E" w:rsidP="00811F16">
            <w:pPr>
              <w:pStyle w:val="CRCoverPage"/>
              <w:spacing w:after="0"/>
              <w:jc w:val="center"/>
              <w:rPr>
                <w:b/>
                <w:caps/>
                <w:noProof/>
              </w:rPr>
            </w:pPr>
            <w:r>
              <w:rPr>
                <w:b/>
                <w:caps/>
                <w:noProof/>
              </w:rPr>
              <w:t>X</w:t>
            </w:r>
          </w:p>
        </w:tc>
        <w:tc>
          <w:tcPr>
            <w:tcW w:w="2126" w:type="dxa"/>
          </w:tcPr>
          <w:p w14:paraId="781D46BC" w14:textId="77777777" w:rsidR="00811F16" w:rsidRDefault="00811F16" w:rsidP="00811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F9CC0" w14:textId="77777777" w:rsidR="00811F16" w:rsidRDefault="00811F16" w:rsidP="00811F16">
            <w:pPr>
              <w:pStyle w:val="CRCoverPage"/>
              <w:spacing w:after="0"/>
              <w:jc w:val="center"/>
              <w:rPr>
                <w:b/>
                <w:caps/>
                <w:noProof/>
              </w:rPr>
            </w:pPr>
          </w:p>
        </w:tc>
        <w:tc>
          <w:tcPr>
            <w:tcW w:w="1418" w:type="dxa"/>
            <w:tcBorders>
              <w:left w:val="nil"/>
            </w:tcBorders>
          </w:tcPr>
          <w:p w14:paraId="3B9D2E5E" w14:textId="77777777" w:rsidR="00811F16" w:rsidRDefault="00811F16" w:rsidP="00811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A3F8" w14:textId="77777777" w:rsidR="00811F16" w:rsidRDefault="00811F16" w:rsidP="00811F16">
            <w:pPr>
              <w:pStyle w:val="CRCoverPage"/>
              <w:spacing w:after="0"/>
              <w:jc w:val="center"/>
              <w:rPr>
                <w:b/>
                <w:bCs/>
                <w:caps/>
                <w:noProof/>
              </w:rPr>
            </w:pPr>
          </w:p>
        </w:tc>
      </w:tr>
    </w:tbl>
    <w:p w14:paraId="3E807E79" w14:textId="77777777" w:rsidR="00811F16" w:rsidRDefault="00811F16" w:rsidP="00811F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F16" w14:paraId="7D55E648" w14:textId="77777777" w:rsidTr="00811F16">
        <w:tc>
          <w:tcPr>
            <w:tcW w:w="9640" w:type="dxa"/>
            <w:gridSpan w:val="11"/>
          </w:tcPr>
          <w:p w14:paraId="6280AC11" w14:textId="77777777" w:rsidR="00811F16" w:rsidRDefault="00811F16" w:rsidP="00811F16">
            <w:pPr>
              <w:pStyle w:val="CRCoverPage"/>
              <w:spacing w:after="0"/>
              <w:rPr>
                <w:noProof/>
                <w:sz w:val="8"/>
                <w:szCs w:val="8"/>
              </w:rPr>
            </w:pPr>
          </w:p>
        </w:tc>
      </w:tr>
      <w:tr w:rsidR="00811F16" w14:paraId="16BA811C" w14:textId="77777777" w:rsidTr="00811F16">
        <w:tc>
          <w:tcPr>
            <w:tcW w:w="1843" w:type="dxa"/>
            <w:tcBorders>
              <w:top w:val="single" w:sz="4" w:space="0" w:color="auto"/>
              <w:left w:val="single" w:sz="4" w:space="0" w:color="auto"/>
            </w:tcBorders>
          </w:tcPr>
          <w:p w14:paraId="63705DC0" w14:textId="77777777" w:rsidR="00811F16" w:rsidRDefault="00811F16" w:rsidP="00811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989DB" w14:textId="355A5C57" w:rsidR="00811F16" w:rsidRDefault="0096439A" w:rsidP="00811F16">
            <w:pPr>
              <w:pStyle w:val="CRCoverPage"/>
              <w:spacing w:after="0"/>
              <w:ind w:left="100"/>
              <w:rPr>
                <w:noProof/>
              </w:rPr>
            </w:pPr>
            <w:r>
              <w:rPr>
                <w:noProof/>
              </w:rPr>
              <w:t>Send and receive characteristics of terminals for immersive audio</w:t>
            </w:r>
          </w:p>
        </w:tc>
      </w:tr>
      <w:tr w:rsidR="00811F16" w14:paraId="3B2CFACF" w14:textId="77777777" w:rsidTr="00811F16">
        <w:tc>
          <w:tcPr>
            <w:tcW w:w="1843" w:type="dxa"/>
            <w:tcBorders>
              <w:left w:val="single" w:sz="4" w:space="0" w:color="auto"/>
            </w:tcBorders>
          </w:tcPr>
          <w:p w14:paraId="0BF7CDE4" w14:textId="77777777" w:rsidR="00811F16" w:rsidRDefault="00811F16" w:rsidP="00811F16">
            <w:pPr>
              <w:pStyle w:val="CRCoverPage"/>
              <w:spacing w:after="0"/>
              <w:rPr>
                <w:b/>
                <w:i/>
                <w:noProof/>
                <w:sz w:val="8"/>
                <w:szCs w:val="8"/>
              </w:rPr>
            </w:pPr>
          </w:p>
        </w:tc>
        <w:tc>
          <w:tcPr>
            <w:tcW w:w="7797" w:type="dxa"/>
            <w:gridSpan w:val="10"/>
            <w:tcBorders>
              <w:right w:val="single" w:sz="4" w:space="0" w:color="auto"/>
            </w:tcBorders>
          </w:tcPr>
          <w:p w14:paraId="3CA25894" w14:textId="77777777" w:rsidR="00811F16" w:rsidRDefault="00811F16" w:rsidP="00811F16">
            <w:pPr>
              <w:pStyle w:val="CRCoverPage"/>
              <w:spacing w:after="0"/>
              <w:rPr>
                <w:noProof/>
                <w:sz w:val="8"/>
                <w:szCs w:val="8"/>
              </w:rPr>
            </w:pPr>
          </w:p>
        </w:tc>
      </w:tr>
      <w:tr w:rsidR="00811F16" w14:paraId="436C44A7" w14:textId="77777777" w:rsidTr="00811F16">
        <w:tc>
          <w:tcPr>
            <w:tcW w:w="1843" w:type="dxa"/>
            <w:tcBorders>
              <w:left w:val="single" w:sz="4" w:space="0" w:color="auto"/>
            </w:tcBorders>
          </w:tcPr>
          <w:p w14:paraId="479EB742" w14:textId="77777777" w:rsidR="00811F16" w:rsidRDefault="00811F16" w:rsidP="00811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93392" w14:textId="29C2CA1B" w:rsidR="00811F16" w:rsidRDefault="005E49DA" w:rsidP="00811F16">
            <w:pPr>
              <w:pStyle w:val="CRCoverPage"/>
              <w:spacing w:after="0"/>
              <w:ind w:left="100"/>
              <w:rPr>
                <w:noProof/>
              </w:rPr>
            </w:pPr>
            <w:r>
              <w:t>Dolby Labor</w:t>
            </w:r>
            <w:bookmarkStart w:id="1" w:name="_GoBack"/>
            <w:bookmarkEnd w:id="1"/>
            <w:r>
              <w:t>atories, Inc.</w:t>
            </w:r>
          </w:p>
        </w:tc>
      </w:tr>
      <w:tr w:rsidR="00811F16" w14:paraId="0D3CE480" w14:textId="77777777" w:rsidTr="00811F16">
        <w:tc>
          <w:tcPr>
            <w:tcW w:w="1843" w:type="dxa"/>
            <w:tcBorders>
              <w:left w:val="single" w:sz="4" w:space="0" w:color="auto"/>
            </w:tcBorders>
          </w:tcPr>
          <w:p w14:paraId="2B9281A0" w14:textId="77777777" w:rsidR="00811F16" w:rsidRDefault="00811F16" w:rsidP="00811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3B17D" w14:textId="23084235" w:rsidR="00811F16" w:rsidRDefault="00501A5C" w:rsidP="00811F16">
            <w:pPr>
              <w:pStyle w:val="CRCoverPage"/>
              <w:spacing w:after="0"/>
              <w:ind w:left="100"/>
              <w:rPr>
                <w:noProof/>
              </w:rPr>
            </w:pPr>
            <w:r>
              <w:fldChar w:fldCharType="begin"/>
            </w:r>
            <w:r>
              <w:instrText xml:space="preserve"> DOCPROPERTY  SourceIfTsg  \* MERGEFORMAT </w:instrText>
            </w:r>
            <w:r>
              <w:fldChar w:fldCharType="end"/>
            </w:r>
          </w:p>
        </w:tc>
      </w:tr>
      <w:tr w:rsidR="00811F16" w14:paraId="06D10D03" w14:textId="77777777" w:rsidTr="00811F16">
        <w:tc>
          <w:tcPr>
            <w:tcW w:w="1843" w:type="dxa"/>
            <w:tcBorders>
              <w:left w:val="single" w:sz="4" w:space="0" w:color="auto"/>
            </w:tcBorders>
          </w:tcPr>
          <w:p w14:paraId="7416BF0A" w14:textId="77777777" w:rsidR="00811F16" w:rsidRDefault="00811F16" w:rsidP="00811F16">
            <w:pPr>
              <w:pStyle w:val="CRCoverPage"/>
              <w:spacing w:after="0"/>
              <w:rPr>
                <w:b/>
                <w:i/>
                <w:noProof/>
                <w:sz w:val="8"/>
                <w:szCs w:val="8"/>
              </w:rPr>
            </w:pPr>
          </w:p>
        </w:tc>
        <w:tc>
          <w:tcPr>
            <w:tcW w:w="7797" w:type="dxa"/>
            <w:gridSpan w:val="10"/>
            <w:tcBorders>
              <w:right w:val="single" w:sz="4" w:space="0" w:color="auto"/>
            </w:tcBorders>
          </w:tcPr>
          <w:p w14:paraId="27ABD9D8" w14:textId="77777777" w:rsidR="00811F16" w:rsidRDefault="00811F16" w:rsidP="00811F16">
            <w:pPr>
              <w:pStyle w:val="CRCoverPage"/>
              <w:spacing w:after="0"/>
              <w:rPr>
                <w:noProof/>
                <w:sz w:val="8"/>
                <w:szCs w:val="8"/>
              </w:rPr>
            </w:pPr>
          </w:p>
        </w:tc>
      </w:tr>
      <w:tr w:rsidR="00811F16" w14:paraId="22C5847F" w14:textId="77777777" w:rsidTr="00811F16">
        <w:tc>
          <w:tcPr>
            <w:tcW w:w="1843" w:type="dxa"/>
            <w:tcBorders>
              <w:left w:val="single" w:sz="4" w:space="0" w:color="auto"/>
            </w:tcBorders>
          </w:tcPr>
          <w:p w14:paraId="1CECE1E4" w14:textId="77777777" w:rsidR="00811F16" w:rsidRDefault="00811F16" w:rsidP="00811F16">
            <w:pPr>
              <w:pStyle w:val="CRCoverPage"/>
              <w:tabs>
                <w:tab w:val="right" w:pos="1759"/>
              </w:tabs>
              <w:spacing w:after="0"/>
              <w:rPr>
                <w:b/>
                <w:i/>
                <w:noProof/>
              </w:rPr>
            </w:pPr>
            <w:r>
              <w:rPr>
                <w:b/>
                <w:i/>
                <w:noProof/>
              </w:rPr>
              <w:t>Work item code:</w:t>
            </w:r>
          </w:p>
        </w:tc>
        <w:tc>
          <w:tcPr>
            <w:tcW w:w="3686" w:type="dxa"/>
            <w:gridSpan w:val="5"/>
            <w:shd w:val="pct30" w:color="FFFF00" w:fill="auto"/>
          </w:tcPr>
          <w:p w14:paraId="46A2AB57" w14:textId="70258816" w:rsidR="00811F16" w:rsidRDefault="004A497C" w:rsidP="00811F16">
            <w:pPr>
              <w:pStyle w:val="CRCoverPage"/>
              <w:spacing w:after="0"/>
              <w:ind w:left="100"/>
              <w:rPr>
                <w:noProof/>
              </w:rPr>
            </w:pPr>
            <w:r>
              <w:t>ATIAS</w:t>
            </w:r>
          </w:p>
        </w:tc>
        <w:tc>
          <w:tcPr>
            <w:tcW w:w="567" w:type="dxa"/>
            <w:tcBorders>
              <w:left w:val="nil"/>
            </w:tcBorders>
          </w:tcPr>
          <w:p w14:paraId="6993F554" w14:textId="77777777" w:rsidR="00811F16" w:rsidRDefault="00811F16" w:rsidP="00811F16">
            <w:pPr>
              <w:pStyle w:val="CRCoverPage"/>
              <w:spacing w:after="0"/>
              <w:ind w:right="100"/>
              <w:rPr>
                <w:noProof/>
              </w:rPr>
            </w:pPr>
          </w:p>
        </w:tc>
        <w:tc>
          <w:tcPr>
            <w:tcW w:w="1417" w:type="dxa"/>
            <w:gridSpan w:val="3"/>
            <w:tcBorders>
              <w:left w:val="nil"/>
            </w:tcBorders>
          </w:tcPr>
          <w:p w14:paraId="6C3797B7" w14:textId="77777777" w:rsidR="00811F16" w:rsidRDefault="00811F16" w:rsidP="00811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43F84" w14:textId="36718F1E" w:rsidR="00811F16" w:rsidRDefault="00A82CE5" w:rsidP="00811F16">
            <w:pPr>
              <w:pStyle w:val="CRCoverPage"/>
              <w:spacing w:after="0"/>
              <w:ind w:left="100"/>
              <w:rPr>
                <w:noProof/>
              </w:rPr>
            </w:pPr>
            <w:r>
              <w:t>2019-10-</w:t>
            </w:r>
            <w:r w:rsidR="004A497C">
              <w:t>23</w:t>
            </w:r>
          </w:p>
        </w:tc>
      </w:tr>
      <w:tr w:rsidR="00811F16" w14:paraId="6225EF73" w14:textId="77777777" w:rsidTr="00811F16">
        <w:tc>
          <w:tcPr>
            <w:tcW w:w="1843" w:type="dxa"/>
            <w:tcBorders>
              <w:left w:val="single" w:sz="4" w:space="0" w:color="auto"/>
            </w:tcBorders>
          </w:tcPr>
          <w:p w14:paraId="0E78B1F0" w14:textId="77777777" w:rsidR="00811F16" w:rsidRDefault="00811F16" w:rsidP="00811F16">
            <w:pPr>
              <w:pStyle w:val="CRCoverPage"/>
              <w:spacing w:after="0"/>
              <w:rPr>
                <w:b/>
                <w:i/>
                <w:noProof/>
                <w:sz w:val="8"/>
                <w:szCs w:val="8"/>
              </w:rPr>
            </w:pPr>
          </w:p>
        </w:tc>
        <w:tc>
          <w:tcPr>
            <w:tcW w:w="1986" w:type="dxa"/>
            <w:gridSpan w:val="4"/>
          </w:tcPr>
          <w:p w14:paraId="474F07B3" w14:textId="77777777" w:rsidR="00811F16" w:rsidRDefault="00811F16" w:rsidP="00811F16">
            <w:pPr>
              <w:pStyle w:val="CRCoverPage"/>
              <w:spacing w:after="0"/>
              <w:rPr>
                <w:noProof/>
                <w:sz w:val="8"/>
                <w:szCs w:val="8"/>
              </w:rPr>
            </w:pPr>
          </w:p>
        </w:tc>
        <w:tc>
          <w:tcPr>
            <w:tcW w:w="2267" w:type="dxa"/>
            <w:gridSpan w:val="2"/>
          </w:tcPr>
          <w:p w14:paraId="3DE72AC1" w14:textId="77777777" w:rsidR="00811F16" w:rsidRDefault="00811F16" w:rsidP="00811F16">
            <w:pPr>
              <w:pStyle w:val="CRCoverPage"/>
              <w:spacing w:after="0"/>
              <w:rPr>
                <w:noProof/>
                <w:sz w:val="8"/>
                <w:szCs w:val="8"/>
              </w:rPr>
            </w:pPr>
          </w:p>
        </w:tc>
        <w:tc>
          <w:tcPr>
            <w:tcW w:w="1417" w:type="dxa"/>
            <w:gridSpan w:val="3"/>
          </w:tcPr>
          <w:p w14:paraId="686007F3" w14:textId="77777777" w:rsidR="00811F16" w:rsidRDefault="00811F16" w:rsidP="00811F16">
            <w:pPr>
              <w:pStyle w:val="CRCoverPage"/>
              <w:spacing w:after="0"/>
              <w:rPr>
                <w:noProof/>
                <w:sz w:val="8"/>
                <w:szCs w:val="8"/>
              </w:rPr>
            </w:pPr>
          </w:p>
        </w:tc>
        <w:tc>
          <w:tcPr>
            <w:tcW w:w="2127" w:type="dxa"/>
            <w:tcBorders>
              <w:right w:val="single" w:sz="4" w:space="0" w:color="auto"/>
            </w:tcBorders>
          </w:tcPr>
          <w:p w14:paraId="471DED50" w14:textId="77777777" w:rsidR="00811F16" w:rsidRDefault="00811F16" w:rsidP="00811F16">
            <w:pPr>
              <w:pStyle w:val="CRCoverPage"/>
              <w:spacing w:after="0"/>
              <w:rPr>
                <w:noProof/>
                <w:sz w:val="8"/>
                <w:szCs w:val="8"/>
              </w:rPr>
            </w:pPr>
          </w:p>
        </w:tc>
      </w:tr>
      <w:tr w:rsidR="00811F16" w14:paraId="68F9A4E0" w14:textId="77777777" w:rsidTr="00811F16">
        <w:trPr>
          <w:cantSplit/>
        </w:trPr>
        <w:tc>
          <w:tcPr>
            <w:tcW w:w="1843" w:type="dxa"/>
            <w:tcBorders>
              <w:left w:val="single" w:sz="4" w:space="0" w:color="auto"/>
            </w:tcBorders>
          </w:tcPr>
          <w:p w14:paraId="6460035D" w14:textId="77777777" w:rsidR="00811F16" w:rsidRDefault="00811F16" w:rsidP="00811F16">
            <w:pPr>
              <w:pStyle w:val="CRCoverPage"/>
              <w:tabs>
                <w:tab w:val="right" w:pos="1759"/>
              </w:tabs>
              <w:spacing w:after="0"/>
              <w:rPr>
                <w:b/>
                <w:i/>
                <w:noProof/>
              </w:rPr>
            </w:pPr>
            <w:r>
              <w:rPr>
                <w:b/>
                <w:i/>
                <w:noProof/>
              </w:rPr>
              <w:t>Category:</w:t>
            </w:r>
          </w:p>
        </w:tc>
        <w:tc>
          <w:tcPr>
            <w:tcW w:w="851" w:type="dxa"/>
            <w:shd w:val="pct30" w:color="FFFF00" w:fill="auto"/>
          </w:tcPr>
          <w:p w14:paraId="526DF8E6" w14:textId="77777777" w:rsidR="00811F16" w:rsidRDefault="003A294A" w:rsidP="00811F16">
            <w:pPr>
              <w:pStyle w:val="CRCoverPage"/>
              <w:spacing w:after="0"/>
              <w:ind w:left="100" w:right="-609"/>
              <w:rPr>
                <w:b/>
                <w:noProof/>
              </w:rPr>
            </w:pPr>
            <w:r>
              <w:fldChar w:fldCharType="begin"/>
            </w:r>
            <w:r>
              <w:instrText xml:space="preserve"> DOCPROPERTY  Cat  \* MERGEFORMAT </w:instrText>
            </w:r>
            <w:r>
              <w:fldChar w:fldCharType="separate"/>
            </w:r>
            <w:r w:rsidR="00811F16">
              <w:rPr>
                <w:b/>
                <w:noProof/>
              </w:rPr>
              <w:t>B</w:t>
            </w:r>
            <w:r>
              <w:rPr>
                <w:b/>
                <w:noProof/>
              </w:rPr>
              <w:fldChar w:fldCharType="end"/>
            </w:r>
          </w:p>
        </w:tc>
        <w:tc>
          <w:tcPr>
            <w:tcW w:w="3402" w:type="dxa"/>
            <w:gridSpan w:val="5"/>
            <w:tcBorders>
              <w:left w:val="nil"/>
            </w:tcBorders>
          </w:tcPr>
          <w:p w14:paraId="5FF281E5" w14:textId="77777777" w:rsidR="00811F16" w:rsidRDefault="00811F16" w:rsidP="00811F16">
            <w:pPr>
              <w:pStyle w:val="CRCoverPage"/>
              <w:spacing w:after="0"/>
              <w:rPr>
                <w:noProof/>
              </w:rPr>
            </w:pPr>
          </w:p>
        </w:tc>
        <w:tc>
          <w:tcPr>
            <w:tcW w:w="1417" w:type="dxa"/>
            <w:gridSpan w:val="3"/>
            <w:tcBorders>
              <w:left w:val="nil"/>
            </w:tcBorders>
          </w:tcPr>
          <w:p w14:paraId="756E0F12" w14:textId="77777777" w:rsidR="00811F16" w:rsidRDefault="00811F16" w:rsidP="00811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5206D" w14:textId="09D219B7" w:rsidR="00811F16" w:rsidRDefault="005E49DA" w:rsidP="00811F16">
            <w:pPr>
              <w:pStyle w:val="CRCoverPage"/>
              <w:spacing w:after="0"/>
              <w:ind w:left="100"/>
              <w:rPr>
                <w:noProof/>
              </w:rPr>
            </w:pPr>
            <w:r>
              <w:t>Rel-17</w:t>
            </w:r>
          </w:p>
        </w:tc>
      </w:tr>
      <w:tr w:rsidR="00811F16" w14:paraId="4C32CCE9" w14:textId="77777777" w:rsidTr="00811F16">
        <w:tc>
          <w:tcPr>
            <w:tcW w:w="1843" w:type="dxa"/>
            <w:tcBorders>
              <w:left w:val="single" w:sz="4" w:space="0" w:color="auto"/>
              <w:bottom w:val="single" w:sz="4" w:space="0" w:color="auto"/>
            </w:tcBorders>
          </w:tcPr>
          <w:p w14:paraId="4C3716D1" w14:textId="77777777" w:rsidR="00811F16" w:rsidRDefault="00811F16" w:rsidP="00811F16">
            <w:pPr>
              <w:pStyle w:val="CRCoverPage"/>
              <w:spacing w:after="0"/>
              <w:rPr>
                <w:b/>
                <w:i/>
                <w:noProof/>
              </w:rPr>
            </w:pPr>
          </w:p>
        </w:tc>
        <w:tc>
          <w:tcPr>
            <w:tcW w:w="4677" w:type="dxa"/>
            <w:gridSpan w:val="8"/>
            <w:tcBorders>
              <w:bottom w:val="single" w:sz="4" w:space="0" w:color="auto"/>
            </w:tcBorders>
          </w:tcPr>
          <w:p w14:paraId="787329E9" w14:textId="77777777" w:rsidR="00811F16" w:rsidRDefault="00811F16" w:rsidP="00811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BD59D" w14:textId="77777777" w:rsidR="00811F16" w:rsidRDefault="00811F16" w:rsidP="00811F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EDF8C" w14:textId="77777777" w:rsidR="00811F16" w:rsidRPr="007C2097" w:rsidRDefault="00811F16" w:rsidP="00811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F16" w14:paraId="5D4B2CE5" w14:textId="77777777" w:rsidTr="00811F16">
        <w:tc>
          <w:tcPr>
            <w:tcW w:w="1843" w:type="dxa"/>
          </w:tcPr>
          <w:p w14:paraId="53EBD252" w14:textId="77777777" w:rsidR="00811F16" w:rsidRDefault="00811F16" w:rsidP="00811F16">
            <w:pPr>
              <w:pStyle w:val="CRCoverPage"/>
              <w:spacing w:after="0"/>
              <w:rPr>
                <w:b/>
                <w:i/>
                <w:noProof/>
                <w:sz w:val="8"/>
                <w:szCs w:val="8"/>
              </w:rPr>
            </w:pPr>
          </w:p>
        </w:tc>
        <w:tc>
          <w:tcPr>
            <w:tcW w:w="7797" w:type="dxa"/>
            <w:gridSpan w:val="10"/>
          </w:tcPr>
          <w:p w14:paraId="18F07F2A" w14:textId="77777777" w:rsidR="00811F16" w:rsidRDefault="00811F16" w:rsidP="00811F16">
            <w:pPr>
              <w:pStyle w:val="CRCoverPage"/>
              <w:spacing w:after="0"/>
              <w:rPr>
                <w:noProof/>
                <w:sz w:val="8"/>
                <w:szCs w:val="8"/>
              </w:rPr>
            </w:pPr>
          </w:p>
        </w:tc>
      </w:tr>
      <w:tr w:rsidR="00811F16" w14:paraId="645E727B" w14:textId="77777777" w:rsidTr="00811F16">
        <w:tc>
          <w:tcPr>
            <w:tcW w:w="2694" w:type="dxa"/>
            <w:gridSpan w:val="2"/>
            <w:tcBorders>
              <w:top w:val="single" w:sz="4" w:space="0" w:color="auto"/>
              <w:left w:val="single" w:sz="4" w:space="0" w:color="auto"/>
            </w:tcBorders>
          </w:tcPr>
          <w:p w14:paraId="280647B3" w14:textId="77777777" w:rsidR="00811F16" w:rsidRDefault="00811F16" w:rsidP="00811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97732" w14:textId="084AAA93" w:rsidR="00811F16" w:rsidRDefault="00521A8E" w:rsidP="00811F16">
            <w:pPr>
              <w:pStyle w:val="CRCoverPage"/>
              <w:spacing w:after="0"/>
              <w:ind w:left="100"/>
              <w:rPr>
                <w:noProof/>
              </w:rPr>
            </w:pPr>
            <w:r>
              <w:rPr>
                <w:noProof/>
              </w:rPr>
              <w:t xml:space="preserve">One of the objectives of the </w:t>
            </w:r>
            <w:r w:rsidR="004A497C">
              <w:rPr>
                <w:noProof/>
              </w:rPr>
              <w:t>ATIAS</w:t>
            </w:r>
            <w:r>
              <w:rPr>
                <w:noProof/>
              </w:rPr>
              <w:t xml:space="preserve"> Work Item </w:t>
            </w:r>
            <w:r w:rsidR="004A497C">
              <w:rPr>
                <w:noProof/>
              </w:rPr>
              <w:t>is to specify send and receive characteristics of terminals for immersive audio.</w:t>
            </w:r>
            <w:r w:rsidR="00811F16">
              <w:rPr>
                <w:noProof/>
              </w:rPr>
              <w:t xml:space="preserve">  </w:t>
            </w:r>
          </w:p>
        </w:tc>
      </w:tr>
      <w:tr w:rsidR="00811F16" w14:paraId="4D51EA9E" w14:textId="77777777" w:rsidTr="00811F16">
        <w:tc>
          <w:tcPr>
            <w:tcW w:w="2694" w:type="dxa"/>
            <w:gridSpan w:val="2"/>
            <w:tcBorders>
              <w:left w:val="single" w:sz="4" w:space="0" w:color="auto"/>
            </w:tcBorders>
          </w:tcPr>
          <w:p w14:paraId="165AD72A" w14:textId="77777777" w:rsidR="00811F16" w:rsidRDefault="00811F16" w:rsidP="00811F16">
            <w:pPr>
              <w:pStyle w:val="CRCoverPage"/>
              <w:spacing w:after="0"/>
              <w:rPr>
                <w:b/>
                <w:i/>
                <w:noProof/>
                <w:sz w:val="8"/>
                <w:szCs w:val="8"/>
              </w:rPr>
            </w:pPr>
          </w:p>
        </w:tc>
        <w:tc>
          <w:tcPr>
            <w:tcW w:w="6946" w:type="dxa"/>
            <w:gridSpan w:val="9"/>
            <w:tcBorders>
              <w:right w:val="single" w:sz="4" w:space="0" w:color="auto"/>
            </w:tcBorders>
          </w:tcPr>
          <w:p w14:paraId="35FD311D" w14:textId="77777777" w:rsidR="00811F16" w:rsidRDefault="00811F16" w:rsidP="00811F16">
            <w:pPr>
              <w:pStyle w:val="CRCoverPage"/>
              <w:spacing w:after="0"/>
              <w:rPr>
                <w:noProof/>
                <w:sz w:val="8"/>
                <w:szCs w:val="8"/>
              </w:rPr>
            </w:pPr>
          </w:p>
        </w:tc>
      </w:tr>
      <w:tr w:rsidR="00811F16" w14:paraId="52D7704F" w14:textId="77777777" w:rsidTr="00811F16">
        <w:tc>
          <w:tcPr>
            <w:tcW w:w="2694" w:type="dxa"/>
            <w:gridSpan w:val="2"/>
            <w:tcBorders>
              <w:left w:val="single" w:sz="4" w:space="0" w:color="auto"/>
            </w:tcBorders>
          </w:tcPr>
          <w:p w14:paraId="5AA29B5E" w14:textId="77777777" w:rsidR="00811F16" w:rsidRDefault="00811F16" w:rsidP="00811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F5B89" w14:textId="569C286F" w:rsidR="00811F16" w:rsidRDefault="004A497C" w:rsidP="00811F16">
            <w:pPr>
              <w:pStyle w:val="CRCoverPage"/>
              <w:spacing w:after="0"/>
              <w:ind w:left="100"/>
              <w:rPr>
                <w:noProof/>
              </w:rPr>
            </w:pPr>
            <w:r>
              <w:rPr>
                <w:noProof/>
              </w:rPr>
              <w:t xml:space="preserve">Sections </w:t>
            </w:r>
            <w:r w:rsidR="005E49DA">
              <w:rPr>
                <w:noProof/>
              </w:rPr>
              <w:t>on</w:t>
            </w:r>
            <w:r>
              <w:rPr>
                <w:noProof/>
              </w:rPr>
              <w:t xml:space="preserve"> interfaces and on performance for conversational services are updated with draft text.</w:t>
            </w:r>
          </w:p>
        </w:tc>
      </w:tr>
      <w:tr w:rsidR="00811F16" w14:paraId="57BF0DD6" w14:textId="77777777" w:rsidTr="00811F16">
        <w:tc>
          <w:tcPr>
            <w:tcW w:w="2694" w:type="dxa"/>
            <w:gridSpan w:val="2"/>
            <w:tcBorders>
              <w:left w:val="single" w:sz="4" w:space="0" w:color="auto"/>
            </w:tcBorders>
          </w:tcPr>
          <w:p w14:paraId="2DFC62DD" w14:textId="77777777" w:rsidR="00811F16" w:rsidRDefault="00811F16" w:rsidP="00811F16">
            <w:pPr>
              <w:pStyle w:val="CRCoverPage"/>
              <w:spacing w:after="0"/>
              <w:rPr>
                <w:b/>
                <w:i/>
                <w:noProof/>
                <w:sz w:val="8"/>
                <w:szCs w:val="8"/>
              </w:rPr>
            </w:pPr>
          </w:p>
        </w:tc>
        <w:tc>
          <w:tcPr>
            <w:tcW w:w="6946" w:type="dxa"/>
            <w:gridSpan w:val="9"/>
            <w:tcBorders>
              <w:right w:val="single" w:sz="4" w:space="0" w:color="auto"/>
            </w:tcBorders>
          </w:tcPr>
          <w:p w14:paraId="46697BCC" w14:textId="77777777" w:rsidR="00811F16" w:rsidRDefault="00811F16" w:rsidP="00811F16">
            <w:pPr>
              <w:pStyle w:val="CRCoverPage"/>
              <w:spacing w:after="0"/>
              <w:rPr>
                <w:noProof/>
                <w:sz w:val="8"/>
                <w:szCs w:val="8"/>
              </w:rPr>
            </w:pPr>
          </w:p>
        </w:tc>
      </w:tr>
      <w:tr w:rsidR="00811F16" w14:paraId="3314C6DD" w14:textId="77777777" w:rsidTr="00811F16">
        <w:tc>
          <w:tcPr>
            <w:tcW w:w="2694" w:type="dxa"/>
            <w:gridSpan w:val="2"/>
            <w:tcBorders>
              <w:left w:val="single" w:sz="4" w:space="0" w:color="auto"/>
              <w:bottom w:val="single" w:sz="4" w:space="0" w:color="auto"/>
            </w:tcBorders>
          </w:tcPr>
          <w:p w14:paraId="5782A495" w14:textId="77777777" w:rsidR="00811F16" w:rsidRDefault="00811F16" w:rsidP="00811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0B9CD" w14:textId="60EFFE8C" w:rsidR="00811F16" w:rsidRDefault="004A497C" w:rsidP="00811F16">
            <w:pPr>
              <w:pStyle w:val="CRCoverPage"/>
              <w:spacing w:after="0"/>
              <w:ind w:left="100"/>
              <w:rPr>
                <w:noProof/>
              </w:rPr>
            </w:pPr>
            <w:r>
              <w:rPr>
                <w:noProof/>
              </w:rPr>
              <w:t>ATIAS</w:t>
            </w:r>
            <w:r w:rsidR="00521A8E">
              <w:rPr>
                <w:noProof/>
              </w:rPr>
              <w:t xml:space="preserve"> will not </w:t>
            </w:r>
            <w:r>
              <w:rPr>
                <w:noProof/>
              </w:rPr>
              <w:t>meet the objective to specify send and receive characteristics of terminals for immersive audio.</w:t>
            </w:r>
          </w:p>
        </w:tc>
      </w:tr>
      <w:tr w:rsidR="00811F16" w14:paraId="0471BEF3" w14:textId="77777777" w:rsidTr="00811F16">
        <w:tc>
          <w:tcPr>
            <w:tcW w:w="2694" w:type="dxa"/>
            <w:gridSpan w:val="2"/>
          </w:tcPr>
          <w:p w14:paraId="3F1DDA83" w14:textId="77777777" w:rsidR="00811F16" w:rsidRDefault="00811F16" w:rsidP="00811F16">
            <w:pPr>
              <w:pStyle w:val="CRCoverPage"/>
              <w:spacing w:after="0"/>
              <w:rPr>
                <w:b/>
                <w:i/>
                <w:noProof/>
                <w:sz w:val="8"/>
                <w:szCs w:val="8"/>
              </w:rPr>
            </w:pPr>
          </w:p>
        </w:tc>
        <w:tc>
          <w:tcPr>
            <w:tcW w:w="6946" w:type="dxa"/>
            <w:gridSpan w:val="9"/>
          </w:tcPr>
          <w:p w14:paraId="77549F57" w14:textId="77777777" w:rsidR="00811F16" w:rsidRDefault="00811F16" w:rsidP="00811F16">
            <w:pPr>
              <w:pStyle w:val="CRCoverPage"/>
              <w:spacing w:after="0"/>
              <w:rPr>
                <w:noProof/>
                <w:sz w:val="8"/>
                <w:szCs w:val="8"/>
              </w:rPr>
            </w:pPr>
          </w:p>
        </w:tc>
      </w:tr>
      <w:tr w:rsidR="00811F16" w14:paraId="516BD1E9" w14:textId="77777777" w:rsidTr="00811F16">
        <w:tc>
          <w:tcPr>
            <w:tcW w:w="2694" w:type="dxa"/>
            <w:gridSpan w:val="2"/>
            <w:tcBorders>
              <w:top w:val="single" w:sz="4" w:space="0" w:color="auto"/>
              <w:left w:val="single" w:sz="4" w:space="0" w:color="auto"/>
            </w:tcBorders>
          </w:tcPr>
          <w:p w14:paraId="1AB72AF3" w14:textId="77777777" w:rsidR="00811F16" w:rsidRDefault="00811F16" w:rsidP="00811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F7685E" w14:textId="35D8EB28" w:rsidR="00811F16" w:rsidRDefault="0096439A" w:rsidP="00811F16">
            <w:pPr>
              <w:pStyle w:val="CRCoverPage"/>
              <w:spacing w:after="0"/>
              <w:ind w:left="100"/>
              <w:rPr>
                <w:noProof/>
              </w:rPr>
            </w:pPr>
            <w:r>
              <w:rPr>
                <w:noProof/>
              </w:rPr>
              <w:t>4</w:t>
            </w:r>
            <w:r w:rsidR="008F4084">
              <w:rPr>
                <w:noProof/>
              </w:rPr>
              <w:t xml:space="preserve">, 5 </w:t>
            </w:r>
          </w:p>
        </w:tc>
      </w:tr>
      <w:tr w:rsidR="00811F16" w14:paraId="79F74B96" w14:textId="77777777" w:rsidTr="00811F16">
        <w:tc>
          <w:tcPr>
            <w:tcW w:w="2694" w:type="dxa"/>
            <w:gridSpan w:val="2"/>
            <w:tcBorders>
              <w:left w:val="single" w:sz="4" w:space="0" w:color="auto"/>
            </w:tcBorders>
          </w:tcPr>
          <w:p w14:paraId="3060C9E9" w14:textId="77777777" w:rsidR="00811F16" w:rsidRDefault="00811F16" w:rsidP="00811F16">
            <w:pPr>
              <w:pStyle w:val="CRCoverPage"/>
              <w:spacing w:after="0"/>
              <w:rPr>
                <w:b/>
                <w:i/>
                <w:noProof/>
                <w:sz w:val="8"/>
                <w:szCs w:val="8"/>
              </w:rPr>
            </w:pPr>
          </w:p>
        </w:tc>
        <w:tc>
          <w:tcPr>
            <w:tcW w:w="6946" w:type="dxa"/>
            <w:gridSpan w:val="9"/>
            <w:tcBorders>
              <w:right w:val="single" w:sz="4" w:space="0" w:color="auto"/>
            </w:tcBorders>
          </w:tcPr>
          <w:p w14:paraId="0C2EC990" w14:textId="77777777" w:rsidR="00811F16" w:rsidRDefault="00811F16" w:rsidP="00811F16">
            <w:pPr>
              <w:pStyle w:val="CRCoverPage"/>
              <w:spacing w:after="0"/>
              <w:rPr>
                <w:noProof/>
                <w:sz w:val="8"/>
                <w:szCs w:val="8"/>
              </w:rPr>
            </w:pPr>
          </w:p>
        </w:tc>
      </w:tr>
      <w:tr w:rsidR="00811F16" w14:paraId="3C48341C" w14:textId="77777777" w:rsidTr="00811F16">
        <w:tc>
          <w:tcPr>
            <w:tcW w:w="2694" w:type="dxa"/>
            <w:gridSpan w:val="2"/>
            <w:tcBorders>
              <w:left w:val="single" w:sz="4" w:space="0" w:color="auto"/>
            </w:tcBorders>
          </w:tcPr>
          <w:p w14:paraId="1F1BB520" w14:textId="77777777" w:rsidR="00811F16" w:rsidRDefault="00811F16" w:rsidP="00811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05B61" w14:textId="77777777" w:rsidR="00811F16" w:rsidRDefault="00811F16" w:rsidP="00811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E480A" w14:textId="77777777" w:rsidR="00811F16" w:rsidRDefault="00811F16" w:rsidP="00811F16">
            <w:pPr>
              <w:pStyle w:val="CRCoverPage"/>
              <w:spacing w:after="0"/>
              <w:jc w:val="center"/>
              <w:rPr>
                <w:b/>
                <w:caps/>
                <w:noProof/>
              </w:rPr>
            </w:pPr>
            <w:r>
              <w:rPr>
                <w:b/>
                <w:caps/>
                <w:noProof/>
              </w:rPr>
              <w:t>N</w:t>
            </w:r>
          </w:p>
        </w:tc>
        <w:tc>
          <w:tcPr>
            <w:tcW w:w="2977" w:type="dxa"/>
            <w:gridSpan w:val="4"/>
          </w:tcPr>
          <w:p w14:paraId="13DEA37E" w14:textId="77777777" w:rsidR="00811F16" w:rsidRDefault="00811F16" w:rsidP="00811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2D5FD" w14:textId="77777777" w:rsidR="00811F16" w:rsidRDefault="00811F16" w:rsidP="00811F16">
            <w:pPr>
              <w:pStyle w:val="CRCoverPage"/>
              <w:spacing w:after="0"/>
              <w:ind w:left="99"/>
              <w:rPr>
                <w:noProof/>
              </w:rPr>
            </w:pPr>
          </w:p>
        </w:tc>
      </w:tr>
      <w:tr w:rsidR="00811F16" w14:paraId="54187EA9" w14:textId="77777777" w:rsidTr="00811F16">
        <w:tc>
          <w:tcPr>
            <w:tcW w:w="2694" w:type="dxa"/>
            <w:gridSpan w:val="2"/>
            <w:tcBorders>
              <w:left w:val="single" w:sz="4" w:space="0" w:color="auto"/>
            </w:tcBorders>
          </w:tcPr>
          <w:p w14:paraId="3903F0E9" w14:textId="77777777" w:rsidR="00811F16" w:rsidRDefault="00811F16" w:rsidP="00811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3DF335" w14:textId="77777777" w:rsidR="00811F16" w:rsidRDefault="00811F16" w:rsidP="00811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2CEB" w14:textId="77777777" w:rsidR="00811F16" w:rsidRDefault="00811F16" w:rsidP="00811F16">
            <w:pPr>
              <w:pStyle w:val="CRCoverPage"/>
              <w:spacing w:after="0"/>
              <w:jc w:val="center"/>
              <w:rPr>
                <w:b/>
                <w:caps/>
                <w:noProof/>
              </w:rPr>
            </w:pPr>
            <w:r>
              <w:rPr>
                <w:b/>
                <w:caps/>
                <w:noProof/>
              </w:rPr>
              <w:t>X</w:t>
            </w:r>
          </w:p>
        </w:tc>
        <w:tc>
          <w:tcPr>
            <w:tcW w:w="2977" w:type="dxa"/>
            <w:gridSpan w:val="4"/>
          </w:tcPr>
          <w:p w14:paraId="24D00618" w14:textId="77777777" w:rsidR="00811F16" w:rsidRDefault="00811F16" w:rsidP="00811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68E93" w14:textId="77777777" w:rsidR="00811F16" w:rsidRDefault="00811F16" w:rsidP="00811F16">
            <w:pPr>
              <w:pStyle w:val="CRCoverPage"/>
              <w:spacing w:after="0"/>
              <w:ind w:left="99"/>
              <w:rPr>
                <w:noProof/>
              </w:rPr>
            </w:pPr>
            <w:r>
              <w:rPr>
                <w:noProof/>
              </w:rPr>
              <w:t xml:space="preserve">TS/TR ... CR ... </w:t>
            </w:r>
          </w:p>
        </w:tc>
      </w:tr>
      <w:tr w:rsidR="00811F16" w14:paraId="37555C98" w14:textId="77777777" w:rsidTr="00811F16">
        <w:tc>
          <w:tcPr>
            <w:tcW w:w="2694" w:type="dxa"/>
            <w:gridSpan w:val="2"/>
            <w:tcBorders>
              <w:left w:val="single" w:sz="4" w:space="0" w:color="auto"/>
            </w:tcBorders>
          </w:tcPr>
          <w:p w14:paraId="4ABFEA64" w14:textId="77777777" w:rsidR="00811F16" w:rsidRDefault="00811F16" w:rsidP="00811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FE5BB" w14:textId="77777777" w:rsidR="00811F16" w:rsidRDefault="00811F16" w:rsidP="00811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03E3" w14:textId="77777777" w:rsidR="00811F16" w:rsidRDefault="00811F16" w:rsidP="00811F16">
            <w:pPr>
              <w:pStyle w:val="CRCoverPage"/>
              <w:spacing w:after="0"/>
              <w:jc w:val="center"/>
              <w:rPr>
                <w:b/>
                <w:caps/>
                <w:noProof/>
              </w:rPr>
            </w:pPr>
            <w:r>
              <w:rPr>
                <w:b/>
                <w:caps/>
                <w:noProof/>
              </w:rPr>
              <w:t>X</w:t>
            </w:r>
          </w:p>
        </w:tc>
        <w:tc>
          <w:tcPr>
            <w:tcW w:w="2977" w:type="dxa"/>
            <w:gridSpan w:val="4"/>
          </w:tcPr>
          <w:p w14:paraId="073AE3D9" w14:textId="77777777" w:rsidR="00811F16" w:rsidRDefault="00811F16" w:rsidP="00811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3C123" w14:textId="77777777" w:rsidR="00811F16" w:rsidRDefault="00811F16" w:rsidP="00811F16">
            <w:pPr>
              <w:pStyle w:val="CRCoverPage"/>
              <w:spacing w:after="0"/>
              <w:ind w:left="99"/>
              <w:rPr>
                <w:noProof/>
              </w:rPr>
            </w:pPr>
            <w:r>
              <w:rPr>
                <w:noProof/>
              </w:rPr>
              <w:t xml:space="preserve">TS/TR ... CR ... </w:t>
            </w:r>
          </w:p>
        </w:tc>
      </w:tr>
      <w:tr w:rsidR="00811F16" w14:paraId="46A9B396" w14:textId="77777777" w:rsidTr="00811F16">
        <w:tc>
          <w:tcPr>
            <w:tcW w:w="2694" w:type="dxa"/>
            <w:gridSpan w:val="2"/>
            <w:tcBorders>
              <w:left w:val="single" w:sz="4" w:space="0" w:color="auto"/>
            </w:tcBorders>
          </w:tcPr>
          <w:p w14:paraId="60CDF6E1" w14:textId="77777777" w:rsidR="00811F16" w:rsidRDefault="00811F16" w:rsidP="00811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84F066" w14:textId="77777777" w:rsidR="00811F16" w:rsidRDefault="00811F16" w:rsidP="00811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77103" w14:textId="77777777" w:rsidR="00811F16" w:rsidRDefault="00811F16" w:rsidP="00811F16">
            <w:pPr>
              <w:pStyle w:val="CRCoverPage"/>
              <w:spacing w:after="0"/>
              <w:jc w:val="center"/>
              <w:rPr>
                <w:b/>
                <w:caps/>
                <w:noProof/>
              </w:rPr>
            </w:pPr>
            <w:r>
              <w:rPr>
                <w:b/>
                <w:caps/>
                <w:noProof/>
              </w:rPr>
              <w:t>X</w:t>
            </w:r>
          </w:p>
        </w:tc>
        <w:tc>
          <w:tcPr>
            <w:tcW w:w="2977" w:type="dxa"/>
            <w:gridSpan w:val="4"/>
          </w:tcPr>
          <w:p w14:paraId="5B8778DF" w14:textId="77777777" w:rsidR="00811F16" w:rsidRDefault="00811F16" w:rsidP="00811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4FBB8" w14:textId="77777777" w:rsidR="00811F16" w:rsidRDefault="00811F16" w:rsidP="00811F16">
            <w:pPr>
              <w:pStyle w:val="CRCoverPage"/>
              <w:spacing w:after="0"/>
              <w:ind w:left="99"/>
              <w:rPr>
                <w:noProof/>
              </w:rPr>
            </w:pPr>
            <w:r>
              <w:rPr>
                <w:noProof/>
              </w:rPr>
              <w:t xml:space="preserve">TS/TR ... CR ... </w:t>
            </w:r>
          </w:p>
        </w:tc>
      </w:tr>
      <w:tr w:rsidR="00811F16" w14:paraId="36FFC2A2" w14:textId="77777777" w:rsidTr="00811F16">
        <w:tc>
          <w:tcPr>
            <w:tcW w:w="2694" w:type="dxa"/>
            <w:gridSpan w:val="2"/>
            <w:tcBorders>
              <w:left w:val="single" w:sz="4" w:space="0" w:color="auto"/>
            </w:tcBorders>
          </w:tcPr>
          <w:p w14:paraId="775B5123" w14:textId="77777777" w:rsidR="00811F16" w:rsidRDefault="00811F16" w:rsidP="00811F16">
            <w:pPr>
              <w:pStyle w:val="CRCoverPage"/>
              <w:spacing w:after="0"/>
              <w:rPr>
                <w:b/>
                <w:i/>
                <w:noProof/>
              </w:rPr>
            </w:pPr>
          </w:p>
        </w:tc>
        <w:tc>
          <w:tcPr>
            <w:tcW w:w="6946" w:type="dxa"/>
            <w:gridSpan w:val="9"/>
            <w:tcBorders>
              <w:right w:val="single" w:sz="4" w:space="0" w:color="auto"/>
            </w:tcBorders>
          </w:tcPr>
          <w:p w14:paraId="0544AF25" w14:textId="77777777" w:rsidR="00811F16" w:rsidRDefault="00811F16" w:rsidP="00811F16">
            <w:pPr>
              <w:pStyle w:val="CRCoverPage"/>
              <w:spacing w:after="0"/>
              <w:rPr>
                <w:noProof/>
              </w:rPr>
            </w:pPr>
          </w:p>
        </w:tc>
      </w:tr>
      <w:tr w:rsidR="00811F16" w14:paraId="2D0D03D4" w14:textId="77777777" w:rsidTr="00811F16">
        <w:tc>
          <w:tcPr>
            <w:tcW w:w="2694" w:type="dxa"/>
            <w:gridSpan w:val="2"/>
            <w:tcBorders>
              <w:left w:val="single" w:sz="4" w:space="0" w:color="auto"/>
              <w:bottom w:val="single" w:sz="4" w:space="0" w:color="auto"/>
            </w:tcBorders>
          </w:tcPr>
          <w:p w14:paraId="0CDA906E" w14:textId="77777777" w:rsidR="00811F16" w:rsidRDefault="00811F16" w:rsidP="00811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37BB1" w14:textId="77777777" w:rsidR="00811F16" w:rsidRDefault="00811F16" w:rsidP="00811F16">
            <w:pPr>
              <w:pStyle w:val="CRCoverPage"/>
              <w:spacing w:after="0"/>
              <w:ind w:left="100"/>
              <w:rPr>
                <w:noProof/>
              </w:rPr>
            </w:pPr>
          </w:p>
        </w:tc>
      </w:tr>
      <w:tr w:rsidR="00811F16" w:rsidRPr="008863B9" w14:paraId="23EB58B0" w14:textId="77777777" w:rsidTr="00811F16">
        <w:tc>
          <w:tcPr>
            <w:tcW w:w="2694" w:type="dxa"/>
            <w:gridSpan w:val="2"/>
            <w:tcBorders>
              <w:top w:val="single" w:sz="4" w:space="0" w:color="auto"/>
              <w:bottom w:val="single" w:sz="4" w:space="0" w:color="auto"/>
            </w:tcBorders>
          </w:tcPr>
          <w:p w14:paraId="67589D47" w14:textId="77777777" w:rsidR="00811F16" w:rsidRPr="008863B9" w:rsidRDefault="00811F16" w:rsidP="00811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968EA6" w14:textId="77777777" w:rsidR="00811F16" w:rsidRPr="008863B9" w:rsidRDefault="00811F16" w:rsidP="00811F16">
            <w:pPr>
              <w:pStyle w:val="CRCoverPage"/>
              <w:spacing w:after="0"/>
              <w:ind w:left="100"/>
              <w:rPr>
                <w:noProof/>
                <w:sz w:val="8"/>
                <w:szCs w:val="8"/>
              </w:rPr>
            </w:pPr>
          </w:p>
        </w:tc>
      </w:tr>
      <w:tr w:rsidR="00811F16" w14:paraId="22DD6B71" w14:textId="77777777" w:rsidTr="00811F16">
        <w:tc>
          <w:tcPr>
            <w:tcW w:w="2694" w:type="dxa"/>
            <w:gridSpan w:val="2"/>
            <w:tcBorders>
              <w:top w:val="single" w:sz="4" w:space="0" w:color="auto"/>
              <w:left w:val="single" w:sz="4" w:space="0" w:color="auto"/>
              <w:bottom w:val="single" w:sz="4" w:space="0" w:color="auto"/>
            </w:tcBorders>
          </w:tcPr>
          <w:p w14:paraId="16B61E5F" w14:textId="77777777" w:rsidR="00811F16" w:rsidRDefault="00811F16" w:rsidP="00811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7F275" w14:textId="37A1DE3F" w:rsidR="00811F16" w:rsidRDefault="00811F16" w:rsidP="00811F16">
            <w:pPr>
              <w:pStyle w:val="CRCoverPage"/>
              <w:spacing w:after="0"/>
              <w:ind w:left="100"/>
              <w:rPr>
                <w:noProof/>
              </w:rPr>
            </w:pPr>
          </w:p>
        </w:tc>
      </w:tr>
    </w:tbl>
    <w:p w14:paraId="236F87F9" w14:textId="77777777" w:rsidR="00811F16" w:rsidRDefault="00811F16" w:rsidP="00811F16">
      <w:pPr>
        <w:pStyle w:val="CRCoverPage"/>
        <w:spacing w:after="0"/>
        <w:rPr>
          <w:noProof/>
          <w:sz w:val="8"/>
          <w:szCs w:val="8"/>
        </w:rPr>
      </w:pPr>
    </w:p>
    <w:p w14:paraId="5E575F98" w14:textId="4229538C" w:rsidR="00521A8E" w:rsidRDefault="00521A8E">
      <w:pPr>
        <w:spacing w:after="0"/>
      </w:pPr>
      <w:r>
        <w:br w:type="page"/>
      </w:r>
    </w:p>
    <w:p w14:paraId="4676EB5D" w14:textId="77777777" w:rsidR="00811F16" w:rsidRDefault="00811F16">
      <w:bookmarkStart w:id="2" w:name="OLE_LINK48"/>
      <w:bookmarkStart w:id="3" w:name="OLE_LINK49"/>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4"/>
      </w:tblGrid>
      <w:tr w:rsidR="00521A8E" w14:paraId="3173A40C" w14:textId="77777777" w:rsidTr="00521A8E">
        <w:trPr>
          <w:trHeight w:val="302"/>
        </w:trPr>
        <w:tc>
          <w:tcPr>
            <w:tcW w:w="9014" w:type="dxa"/>
            <w:shd w:val="clear" w:color="auto" w:fill="FFFF00"/>
          </w:tcPr>
          <w:p w14:paraId="3A4CDAD3" w14:textId="3B878AAF" w:rsidR="00521A8E" w:rsidRDefault="00521A8E" w:rsidP="00521A8E">
            <w:pPr>
              <w:jc w:val="center"/>
              <w:rPr>
                <w:rFonts w:ascii="Arial" w:hAnsi="Arial" w:cs="Arial"/>
              </w:rPr>
            </w:pPr>
            <w:bookmarkStart w:id="4" w:name="_Hlk20410975"/>
            <w:r w:rsidRPr="00521A8E">
              <w:rPr>
                <w:rFonts w:ascii="Arial" w:hAnsi="Arial" w:cs="Arial"/>
              </w:rPr>
              <w:t>Start of Change</w:t>
            </w:r>
          </w:p>
        </w:tc>
      </w:tr>
    </w:tbl>
    <w:p w14:paraId="6AC877CA" w14:textId="77777777" w:rsidR="00363E12" w:rsidRPr="004D3578" w:rsidRDefault="00363E12" w:rsidP="00363E12">
      <w:pPr>
        <w:pStyle w:val="Heading1"/>
      </w:pPr>
      <w:bookmarkStart w:id="5" w:name="_Toc5052556"/>
      <w:bookmarkEnd w:id="2"/>
      <w:bookmarkEnd w:id="3"/>
      <w:bookmarkEnd w:id="4"/>
      <w:r w:rsidRPr="004D3578">
        <w:t>1</w:t>
      </w:r>
      <w:r w:rsidRPr="004D3578">
        <w:tab/>
        <w:t>Scope</w:t>
      </w:r>
      <w:bookmarkEnd w:id="5"/>
    </w:p>
    <w:p w14:paraId="27A86517" w14:textId="77777777" w:rsidR="00363E12" w:rsidRPr="004D3578" w:rsidRDefault="00363E12" w:rsidP="00363E12">
      <w:r w:rsidRPr="004D3578">
        <w:t>The present document …</w:t>
      </w:r>
    </w:p>
    <w:p w14:paraId="023ADBA1" w14:textId="77777777" w:rsidR="00363E12" w:rsidRPr="004D3578" w:rsidRDefault="00363E12" w:rsidP="00363E12">
      <w:pPr>
        <w:pStyle w:val="Heading1"/>
      </w:pPr>
      <w:bookmarkStart w:id="6" w:name="_Toc5052557"/>
      <w:r w:rsidRPr="004D3578">
        <w:t>2</w:t>
      </w:r>
      <w:r w:rsidRPr="004D3578">
        <w:tab/>
        <w:t>References</w:t>
      </w:r>
      <w:bookmarkEnd w:id="6"/>
    </w:p>
    <w:p w14:paraId="270872C7" w14:textId="77777777" w:rsidR="00363E12" w:rsidRPr="004D3578" w:rsidRDefault="00363E12" w:rsidP="00363E12">
      <w:r w:rsidRPr="004D3578">
        <w:t>The following documents contain provisions which, through reference in this text, constitute provisions of the present document.</w:t>
      </w:r>
    </w:p>
    <w:p w14:paraId="0A27F41F" w14:textId="77777777" w:rsidR="00363E12" w:rsidRPr="004D3578" w:rsidRDefault="00363E12" w:rsidP="00363E12">
      <w:pPr>
        <w:pStyle w:val="B1"/>
      </w:pPr>
      <w:r>
        <w:t>-</w:t>
      </w:r>
      <w:r>
        <w:tab/>
      </w:r>
      <w:r w:rsidRPr="004D3578">
        <w:t>References are either specific (identified by date of publication, edition number, version number, etc.) or non</w:t>
      </w:r>
      <w:r w:rsidRPr="004D3578">
        <w:noBreakHyphen/>
        <w:t>specific.</w:t>
      </w:r>
    </w:p>
    <w:p w14:paraId="39CCF9BE" w14:textId="77777777" w:rsidR="00363E12" w:rsidRPr="004D3578" w:rsidRDefault="00363E12" w:rsidP="00363E12">
      <w:pPr>
        <w:pStyle w:val="B1"/>
      </w:pPr>
      <w:r>
        <w:t>-</w:t>
      </w:r>
      <w:r>
        <w:tab/>
      </w:r>
      <w:r w:rsidRPr="004D3578">
        <w:t>For a specific reference, subsequent revisions do not apply.</w:t>
      </w:r>
    </w:p>
    <w:p w14:paraId="0795B582" w14:textId="77777777" w:rsidR="00363E12" w:rsidRPr="004D3578" w:rsidRDefault="00363E12" w:rsidP="00363E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60FAA5" w14:textId="77777777" w:rsidR="00363E12" w:rsidRDefault="00363E12" w:rsidP="00363E12">
      <w:pPr>
        <w:pStyle w:val="EX"/>
      </w:pPr>
      <w:r w:rsidRPr="004D3578">
        <w:t>[1]</w:t>
      </w:r>
      <w:r w:rsidRPr="004D3578">
        <w:tab/>
        <w:t>3GPP TR 21.905: "Vocabulary for 3GPP Specifications".</w:t>
      </w:r>
    </w:p>
    <w:p w14:paraId="447C4B2E" w14:textId="77777777" w:rsidR="00363E12" w:rsidRPr="000702DD" w:rsidRDefault="00363E12" w:rsidP="00363E12">
      <w:pPr>
        <w:pStyle w:val="EX"/>
        <w:rPr>
          <w:highlight w:val="yellow"/>
        </w:rPr>
      </w:pPr>
      <w:r w:rsidRPr="000702DD">
        <w:rPr>
          <w:highlight w:val="yellow"/>
        </w:rPr>
        <w:t>[2]</w:t>
      </w:r>
      <w:r w:rsidRPr="000702DD">
        <w:rPr>
          <w:highlight w:val="yellow"/>
        </w:rPr>
        <w:tab/>
        <w:t>3G</w:t>
      </w:r>
      <w:r>
        <w:rPr>
          <w:highlight w:val="yellow"/>
        </w:rPr>
        <w:t>P</w:t>
      </w:r>
      <w:r w:rsidRPr="000702DD">
        <w:rPr>
          <w:highlight w:val="yellow"/>
        </w:rPr>
        <w:t>P TS 26.260: "</w:t>
      </w:r>
      <w:r w:rsidRPr="000702DD">
        <w:rPr>
          <w:rFonts w:eastAsia="Calibri"/>
          <w:sz w:val="24"/>
          <w:szCs w:val="24"/>
          <w:highlight w:val="yellow"/>
          <w:lang w:val="en-US"/>
        </w:rPr>
        <w:t>Objective test methodologies for the evaluation of immersive audio systems</w:t>
      </w:r>
      <w:r w:rsidRPr="000702DD">
        <w:rPr>
          <w:highlight w:val="yellow"/>
        </w:rPr>
        <w:t>"</w:t>
      </w:r>
    </w:p>
    <w:p w14:paraId="6F5D093C" w14:textId="77777777" w:rsidR="00363E12" w:rsidRPr="004D3578" w:rsidRDefault="00363E12" w:rsidP="00363E12">
      <w:pPr>
        <w:pStyle w:val="EX"/>
      </w:pPr>
      <w:r w:rsidRPr="004D3578">
        <w:t>…</w:t>
      </w:r>
    </w:p>
    <w:p w14:paraId="5F3847B8" w14:textId="77777777" w:rsidR="00363E12" w:rsidRPr="004D3578" w:rsidRDefault="00363E12" w:rsidP="00363E1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D2440AD" w14:textId="77777777" w:rsidR="00363E12" w:rsidRPr="004D3578" w:rsidRDefault="00363E12" w:rsidP="00363E12">
      <w:pPr>
        <w:pStyle w:val="Heading1"/>
      </w:pPr>
      <w:bookmarkStart w:id="7" w:name="_Toc5052558"/>
      <w:r w:rsidRPr="004D3578">
        <w:t>3</w:t>
      </w:r>
      <w:r w:rsidRPr="004D3578">
        <w:tab/>
        <w:t>Definitions</w:t>
      </w:r>
      <w:r>
        <w:t xml:space="preserve"> of terms, symbols and abbreviations</w:t>
      </w:r>
      <w:bookmarkEnd w:id="7"/>
    </w:p>
    <w:p w14:paraId="42D1F6BA" w14:textId="77777777" w:rsidR="00363E12" w:rsidRPr="004D3578" w:rsidRDefault="00363E12" w:rsidP="00363E12">
      <w:pPr>
        <w:pStyle w:val="Heading2"/>
      </w:pPr>
      <w:bookmarkStart w:id="8" w:name="_Toc5052559"/>
      <w:r w:rsidRPr="004D3578">
        <w:t>3.1</w:t>
      </w:r>
      <w:r w:rsidRPr="004D3578">
        <w:tab/>
      </w:r>
      <w:r>
        <w:t>Terms</w:t>
      </w:r>
      <w:bookmarkEnd w:id="8"/>
    </w:p>
    <w:p w14:paraId="0BF31B29" w14:textId="77777777" w:rsidR="00363E12" w:rsidRPr="004D3578" w:rsidRDefault="00363E12" w:rsidP="00363E1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65A25B" w14:textId="77777777" w:rsidR="00363E12" w:rsidRPr="004D3578" w:rsidRDefault="00363E12" w:rsidP="00363E12">
      <w:pPr>
        <w:pStyle w:val="Guidance"/>
      </w:pPr>
      <w:r w:rsidRPr="004D3578">
        <w:t>Definition format (Normal)</w:t>
      </w:r>
    </w:p>
    <w:p w14:paraId="3E1221D9" w14:textId="77777777" w:rsidR="00363E12" w:rsidRPr="004D3578" w:rsidRDefault="00363E12" w:rsidP="00363E12">
      <w:pPr>
        <w:pStyle w:val="Guidance"/>
      </w:pPr>
      <w:r w:rsidRPr="004D3578">
        <w:rPr>
          <w:b/>
        </w:rPr>
        <w:t>&lt;defined term&gt;:</w:t>
      </w:r>
      <w:r w:rsidRPr="004D3578">
        <w:t xml:space="preserve"> &lt;definition&gt;.</w:t>
      </w:r>
    </w:p>
    <w:p w14:paraId="58A962CA" w14:textId="77777777" w:rsidR="00363E12" w:rsidRPr="004D3578" w:rsidRDefault="00363E12" w:rsidP="00363E12">
      <w:r w:rsidRPr="004D3578">
        <w:rPr>
          <w:b/>
        </w:rPr>
        <w:t>example:</w:t>
      </w:r>
      <w:r w:rsidRPr="004D3578">
        <w:t xml:space="preserve"> text used to clarify abstract rules by applying them literally.</w:t>
      </w:r>
    </w:p>
    <w:p w14:paraId="753FBADE" w14:textId="77777777" w:rsidR="00363E12" w:rsidRPr="004D3578" w:rsidRDefault="00363E12" w:rsidP="00363E12">
      <w:pPr>
        <w:pStyle w:val="Heading2"/>
      </w:pPr>
      <w:bookmarkStart w:id="9" w:name="_Toc5052560"/>
      <w:r w:rsidRPr="004D3578">
        <w:t>3.2</w:t>
      </w:r>
      <w:r w:rsidRPr="004D3578">
        <w:tab/>
        <w:t>Symbols</w:t>
      </w:r>
      <w:bookmarkEnd w:id="9"/>
    </w:p>
    <w:p w14:paraId="28F0CE89" w14:textId="77777777" w:rsidR="00363E12" w:rsidRPr="004D3578" w:rsidRDefault="00363E12" w:rsidP="00363E12">
      <w:pPr>
        <w:keepNext/>
      </w:pPr>
      <w:r w:rsidRPr="004D3578">
        <w:t>For the purposes of the present document, the following symbols apply:</w:t>
      </w:r>
    </w:p>
    <w:p w14:paraId="39302939" w14:textId="77777777" w:rsidR="00363E12" w:rsidRPr="004D3578" w:rsidRDefault="00363E12" w:rsidP="00363E12">
      <w:pPr>
        <w:pStyle w:val="Guidance"/>
      </w:pPr>
      <w:r w:rsidRPr="004D3578">
        <w:t>Symbol format (EW)</w:t>
      </w:r>
    </w:p>
    <w:p w14:paraId="07AA462E" w14:textId="77777777" w:rsidR="00363E12" w:rsidRPr="004D3578" w:rsidRDefault="00363E12" w:rsidP="00363E12">
      <w:pPr>
        <w:pStyle w:val="EW"/>
      </w:pPr>
      <w:r w:rsidRPr="004D3578">
        <w:t>&lt;symbol&gt;</w:t>
      </w:r>
      <w:r w:rsidRPr="004D3578">
        <w:tab/>
        <w:t>&lt;Explanation&gt;</w:t>
      </w:r>
    </w:p>
    <w:p w14:paraId="2A52F75A" w14:textId="77777777" w:rsidR="00363E12" w:rsidRPr="004D3578" w:rsidRDefault="00363E12" w:rsidP="00363E12">
      <w:pPr>
        <w:pStyle w:val="EW"/>
      </w:pPr>
    </w:p>
    <w:p w14:paraId="4BE80AB7" w14:textId="77777777" w:rsidR="00363E12" w:rsidRPr="004D3578" w:rsidRDefault="00363E12" w:rsidP="00363E12">
      <w:pPr>
        <w:pStyle w:val="Heading2"/>
      </w:pPr>
      <w:bookmarkStart w:id="10" w:name="_Toc5052561"/>
      <w:r w:rsidRPr="004D3578">
        <w:lastRenderedPageBreak/>
        <w:t>3.3</w:t>
      </w:r>
      <w:r w:rsidRPr="004D3578">
        <w:tab/>
        <w:t>Abbreviations</w:t>
      </w:r>
      <w:bookmarkEnd w:id="10"/>
    </w:p>
    <w:p w14:paraId="1FEFF236" w14:textId="77777777" w:rsidR="00363E12" w:rsidRPr="004D3578" w:rsidRDefault="00363E12" w:rsidP="00363E1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2BD264" w14:textId="77777777" w:rsidR="00363E12" w:rsidRPr="004D3578" w:rsidRDefault="00363E12" w:rsidP="00363E12">
      <w:pPr>
        <w:pStyle w:val="Guidance"/>
        <w:keepNext/>
      </w:pPr>
      <w:r w:rsidRPr="004D3578">
        <w:t>Abbreviation format (EW)</w:t>
      </w:r>
    </w:p>
    <w:p w14:paraId="533318D3" w14:textId="77777777" w:rsidR="00363E12" w:rsidRPr="004D3578" w:rsidRDefault="00363E12" w:rsidP="00363E12">
      <w:pPr>
        <w:pStyle w:val="EW"/>
      </w:pPr>
      <w:r w:rsidRPr="004D3578">
        <w:t>&lt;ACRONYM&gt;</w:t>
      </w:r>
      <w:r w:rsidRPr="004D3578">
        <w:tab/>
        <w:t>&lt;Explanation&gt;</w:t>
      </w:r>
    </w:p>
    <w:p w14:paraId="6A4C2FF7" w14:textId="77777777" w:rsidR="00363E12" w:rsidRPr="004D3578" w:rsidRDefault="00363E12" w:rsidP="00363E12">
      <w:pPr>
        <w:pStyle w:val="EW"/>
      </w:pPr>
    </w:p>
    <w:p w14:paraId="07D9045B" w14:textId="77777777" w:rsidR="00363E12" w:rsidRDefault="00363E12" w:rsidP="00363E12">
      <w:pPr>
        <w:pStyle w:val="Heading1"/>
      </w:pPr>
      <w:bookmarkStart w:id="11" w:name="_Toc5052562"/>
      <w:r w:rsidRPr="004D3578">
        <w:t>4</w:t>
      </w:r>
      <w:r w:rsidRPr="004D3578">
        <w:tab/>
      </w:r>
      <w:r>
        <w:t>Interfaces</w:t>
      </w:r>
      <w:bookmarkEnd w:id="11"/>
    </w:p>
    <w:p w14:paraId="2B88C092" w14:textId="431656F4" w:rsidR="00363E12" w:rsidRDefault="00363E12" w:rsidP="00363E12">
      <w:pPr>
        <w:rPr>
          <w:ins w:id="12" w:author="Bruhn, Stefan" w:date="2019-10-23T06:26:00Z"/>
        </w:rPr>
      </w:pPr>
      <w:r w:rsidRPr="00EB6A30">
        <w:rPr>
          <w:highlight w:val="yellow"/>
        </w:rPr>
        <w:t xml:space="preserve">Editor’s Note: See text from the WID “The tests will be limited to the use of an acoustic or a digital / </w:t>
      </w:r>
      <w:proofErr w:type="spellStart"/>
      <w:r w:rsidRPr="00EB6A30">
        <w:rPr>
          <w:highlight w:val="yellow"/>
        </w:rPr>
        <w:t>analog</w:t>
      </w:r>
      <w:proofErr w:type="spellEnd"/>
      <w:r w:rsidRPr="00EB6A30">
        <w:rPr>
          <w:highlight w:val="yellow"/>
        </w:rPr>
        <w:t xml:space="preserve"> audio interface.”</w:t>
      </w:r>
    </w:p>
    <w:p w14:paraId="7C99E30D" w14:textId="60B62043" w:rsidR="00B63A76" w:rsidRDefault="00B63A76" w:rsidP="00B63A76">
      <w:pPr>
        <w:pStyle w:val="FP"/>
        <w:rPr>
          <w:ins w:id="13" w:author="Bruhn, Stefan" w:date="2019-10-23T06:26:00Z"/>
        </w:rPr>
      </w:pPr>
      <w:ins w:id="14" w:author="Bruhn, Stefan" w:date="2019-10-23T06:26:00Z">
        <w:r>
          <w:t>[</w:t>
        </w:r>
      </w:ins>
    </w:p>
    <w:p w14:paraId="36A865E1" w14:textId="77777777" w:rsidR="00B63A76" w:rsidRDefault="00B63A76" w:rsidP="00B63A76">
      <w:pPr>
        <w:pStyle w:val="FP"/>
        <w:rPr>
          <w:ins w:id="15" w:author="Bruhn, Stefan" w:date="2019-10-23T06:26:00Z"/>
        </w:rPr>
      </w:pPr>
      <w:ins w:id="16" w:author="Bruhn, Stefan" w:date="2019-10-23T06:26:00Z">
        <w:r>
          <w:t>In TS 26.131 and TS 26.132 the acoustic interfaces, air interface and the point of interconnect (POI) are defined (see Figure 1. From TS 26.132).</w:t>
        </w:r>
      </w:ins>
    </w:p>
    <w:p w14:paraId="755941D3" w14:textId="77777777" w:rsidR="00B63A76" w:rsidRDefault="00B63A76" w:rsidP="00B63A76">
      <w:pPr>
        <w:pStyle w:val="FP"/>
        <w:rPr>
          <w:ins w:id="17" w:author="Bruhn, Stefan" w:date="2019-10-23T06:26:00Z"/>
        </w:rPr>
      </w:pPr>
    </w:p>
    <w:p w14:paraId="7C3F3ABA" w14:textId="7EA2DF55" w:rsidR="00B63A76" w:rsidRDefault="00B63A76" w:rsidP="00B63A76">
      <w:pPr>
        <w:pStyle w:val="TH"/>
        <w:rPr>
          <w:ins w:id="18" w:author="Bruhn, Stefan" w:date="2019-10-23T06:26:00Z"/>
        </w:rPr>
      </w:pPr>
      <w:ins w:id="19" w:author="Bruhn, Stefan" w:date="2019-10-23T06:26:00Z">
        <w:r w:rsidRPr="001013A6">
          <w:rPr>
            <w:noProof/>
          </w:rPr>
          <w:drawing>
            <wp:inline distT="0" distB="0" distL="0" distR="0" wp14:anchorId="60AAF363" wp14:editId="558F89B6">
              <wp:extent cx="47688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8850" cy="933450"/>
                      </a:xfrm>
                      <a:prstGeom prst="rect">
                        <a:avLst/>
                      </a:prstGeom>
                      <a:noFill/>
                      <a:ln>
                        <a:noFill/>
                      </a:ln>
                    </pic:spPr>
                  </pic:pic>
                </a:graphicData>
              </a:graphic>
            </wp:inline>
          </w:drawing>
        </w:r>
      </w:ins>
    </w:p>
    <w:p w14:paraId="20BCF42C" w14:textId="77777777" w:rsidR="00B63A76" w:rsidRDefault="00B63A76" w:rsidP="00B63A76">
      <w:pPr>
        <w:pStyle w:val="NF"/>
        <w:rPr>
          <w:ins w:id="20" w:author="Bruhn, Stefan" w:date="2019-10-23T06:26:00Z"/>
        </w:rPr>
      </w:pPr>
      <w:proofErr w:type="gramStart"/>
      <w:ins w:id="21" w:author="Bruhn, Stefan" w:date="2019-10-23T06:26:00Z">
        <w:r>
          <w:t>NOTE :</w:t>
        </w:r>
        <w:proofErr w:type="gramEnd"/>
        <w:r>
          <w:tab/>
          <w:t>Connection to PSTN should include electrical echo control (EEC).</w:t>
        </w:r>
      </w:ins>
    </w:p>
    <w:p w14:paraId="0BF0068B" w14:textId="77777777" w:rsidR="00B63A76" w:rsidRDefault="00B63A76" w:rsidP="00B63A76">
      <w:pPr>
        <w:pStyle w:val="FP"/>
        <w:rPr>
          <w:ins w:id="22" w:author="Bruhn, Stefan" w:date="2019-10-23T06:26:00Z"/>
        </w:rPr>
      </w:pPr>
    </w:p>
    <w:p w14:paraId="1237ABB6" w14:textId="77777777" w:rsidR="00B63A76" w:rsidRDefault="00B63A76" w:rsidP="00B63A76">
      <w:pPr>
        <w:pStyle w:val="TF"/>
        <w:rPr>
          <w:ins w:id="23" w:author="Bruhn, Stefan" w:date="2019-10-23T06:26:00Z"/>
        </w:rPr>
      </w:pPr>
      <w:ins w:id="24" w:author="Bruhn, Stefan" w:date="2019-10-23T06:26:00Z">
        <w:r w:rsidRPr="000161E1">
          <w:t>Figure 1: Interfaces (MRP, ERP/DRP…, Air interface and Point of interconnect) for specification of terminal acoustic characteristics</w:t>
        </w:r>
      </w:ins>
    </w:p>
    <w:p w14:paraId="7CC314D8" w14:textId="77777777" w:rsidR="00B63A76" w:rsidRDefault="00B63A76" w:rsidP="00B63A76">
      <w:pPr>
        <w:pStyle w:val="FP"/>
        <w:rPr>
          <w:ins w:id="25" w:author="Bruhn, Stefan" w:date="2019-10-23T06:26:00Z"/>
        </w:rPr>
      </w:pPr>
    </w:p>
    <w:p w14:paraId="6303975B" w14:textId="77777777" w:rsidR="00B63A76" w:rsidRDefault="00B63A76" w:rsidP="00B63A76">
      <w:pPr>
        <w:pStyle w:val="FP"/>
        <w:rPr>
          <w:ins w:id="26" w:author="Bruhn, Stefan" w:date="2019-10-23T06:26:00Z"/>
        </w:rPr>
      </w:pPr>
      <w:ins w:id="27" w:author="Bruhn, Stefan" w:date="2019-10-23T06:26:00Z">
        <w:r>
          <w:t>Contrary to 26.131/132 the air interfaces for ATIAS should focus on the access technologies LTE, NR, and WLAN access to the EPC, whereas GSM and 3G may be of less relevance for immersive audio services.</w:t>
        </w:r>
      </w:ins>
    </w:p>
    <w:p w14:paraId="1BD265B0" w14:textId="77777777" w:rsidR="00B63A76" w:rsidRDefault="00B63A76" w:rsidP="00B63A76">
      <w:pPr>
        <w:pStyle w:val="FP"/>
        <w:rPr>
          <w:ins w:id="28" w:author="Bruhn, Stefan" w:date="2019-10-23T06:26:00Z"/>
        </w:rPr>
      </w:pPr>
    </w:p>
    <w:p w14:paraId="7193CC6E" w14:textId="77777777" w:rsidR="00B63A76" w:rsidRDefault="00B63A76" w:rsidP="00B63A76">
      <w:pPr>
        <w:pStyle w:val="FP"/>
        <w:rPr>
          <w:ins w:id="29" w:author="Bruhn, Stefan" w:date="2019-10-23T06:26:00Z"/>
        </w:rPr>
      </w:pPr>
      <w:ins w:id="30" w:author="Bruhn, Stefan" w:date="2019-10-23T06:26:00Z">
        <w:r>
          <w:t xml:space="preserve">The acoustic interfaces in 26.131/132 have been defined as the following (always </w:t>
        </w:r>
        <w:proofErr w:type="gramStart"/>
        <w:r>
          <w:t>assuming that</w:t>
        </w:r>
        <w:proofErr w:type="gramEnd"/>
        <w:r>
          <w:t xml:space="preserve"> a UE may also be a softphone UE):</w:t>
        </w:r>
      </w:ins>
    </w:p>
    <w:p w14:paraId="4E167A57" w14:textId="77777777" w:rsidR="00B63A76" w:rsidRDefault="00B63A76" w:rsidP="00B63A76">
      <w:pPr>
        <w:pStyle w:val="FP"/>
        <w:rPr>
          <w:ins w:id="31" w:author="Bruhn, Stefan" w:date="2019-10-23T06:26:00Z"/>
        </w:rPr>
      </w:pPr>
    </w:p>
    <w:p w14:paraId="4F60487A" w14:textId="77777777" w:rsidR="00B63A76" w:rsidRDefault="00B63A76" w:rsidP="00B63A76">
      <w:pPr>
        <w:pStyle w:val="B1"/>
        <w:rPr>
          <w:ins w:id="32" w:author="Bruhn, Stefan" w:date="2019-10-23T06:26:00Z"/>
          <w:color w:val="000000"/>
        </w:rPr>
      </w:pPr>
      <w:ins w:id="33" w:author="Bruhn, Stefan" w:date="2019-10-23T06:26:00Z">
        <w:r>
          <w:rPr>
            <w:color w:val="000000"/>
          </w:rPr>
          <w:t>-</w:t>
        </w:r>
        <w:r>
          <w:rPr>
            <w:color w:val="000000"/>
          </w:rPr>
          <w:tab/>
          <w:t xml:space="preserve">Handset UE </w:t>
        </w:r>
        <w:r>
          <w:t>used as a handset</w:t>
        </w:r>
        <w:r>
          <w:rPr>
            <w:color w:val="000000"/>
          </w:rPr>
          <w:t>;</w:t>
        </w:r>
      </w:ins>
    </w:p>
    <w:p w14:paraId="3BC9473D" w14:textId="77777777" w:rsidR="00B63A76" w:rsidRDefault="00B63A76" w:rsidP="00B63A76">
      <w:pPr>
        <w:pStyle w:val="B1"/>
        <w:rPr>
          <w:ins w:id="34" w:author="Bruhn, Stefan" w:date="2019-10-23T06:26:00Z"/>
          <w:color w:val="000000"/>
        </w:rPr>
      </w:pPr>
      <w:ins w:id="35" w:author="Bruhn, Stefan" w:date="2019-10-23T06:26:00Z">
        <w:r>
          <w:rPr>
            <w:color w:val="000000"/>
          </w:rPr>
          <w:t>-</w:t>
        </w:r>
        <w:r>
          <w:rPr>
            <w:color w:val="000000"/>
          </w:rPr>
          <w:tab/>
          <w:t xml:space="preserve">Headset UE </w:t>
        </w:r>
        <w:r>
          <w:t>used with headset</w:t>
        </w:r>
        <w:r>
          <w:rPr>
            <w:color w:val="000000"/>
          </w:rPr>
          <w:t>;</w:t>
        </w:r>
      </w:ins>
    </w:p>
    <w:p w14:paraId="33BEBD9C" w14:textId="77777777" w:rsidR="00B63A76" w:rsidRDefault="00B63A76" w:rsidP="00B63A76">
      <w:pPr>
        <w:pStyle w:val="B1"/>
        <w:rPr>
          <w:ins w:id="36" w:author="Bruhn, Stefan" w:date="2019-10-23T06:26:00Z"/>
          <w:color w:val="000000"/>
        </w:rPr>
      </w:pPr>
      <w:ins w:id="37" w:author="Bruhn, Stefan" w:date="2019-10-23T06:26:00Z">
        <w:r>
          <w:t>-</w:t>
        </w:r>
        <w:r>
          <w:tab/>
          <w:t>Vehicle Mounted Hands-free UE mounted in a vehicle;</w:t>
        </w:r>
      </w:ins>
    </w:p>
    <w:p w14:paraId="377CEA55" w14:textId="77777777" w:rsidR="00B63A76" w:rsidRDefault="00B63A76" w:rsidP="00B63A76">
      <w:pPr>
        <w:pStyle w:val="B1"/>
        <w:rPr>
          <w:ins w:id="38" w:author="Bruhn, Stefan" w:date="2019-10-23T06:26:00Z"/>
          <w:color w:val="000000"/>
        </w:rPr>
      </w:pPr>
      <w:ins w:id="39" w:author="Bruhn, Stefan" w:date="2019-10-23T06:26:00Z">
        <w:r>
          <w:rPr>
            <w:color w:val="000000"/>
          </w:rPr>
          <w:t>-</w:t>
        </w:r>
        <w:r>
          <w:rPr>
            <w:color w:val="000000"/>
          </w:rPr>
          <w:tab/>
          <w:t>Desktop-mounted hands-free UE with external loudspeaker(s) used in hands-free mode;</w:t>
        </w:r>
      </w:ins>
    </w:p>
    <w:p w14:paraId="4E367E7E" w14:textId="77777777" w:rsidR="00B63A76" w:rsidRDefault="00B63A76" w:rsidP="00B63A76">
      <w:pPr>
        <w:pStyle w:val="B1"/>
        <w:rPr>
          <w:ins w:id="40" w:author="Bruhn, Stefan" w:date="2019-10-23T06:26:00Z"/>
          <w:color w:val="000000"/>
        </w:rPr>
      </w:pPr>
      <w:ins w:id="41" w:author="Bruhn, Stefan" w:date="2019-10-23T06:26:00Z">
        <w:r>
          <w:rPr>
            <w:color w:val="000000"/>
          </w:rPr>
          <w:t>-</w:t>
        </w:r>
        <w:r>
          <w:rPr>
            <w:color w:val="000000"/>
          </w:rPr>
          <w:tab/>
          <w:t>Hand-held hands-free</w:t>
        </w:r>
        <w:r>
          <w:rPr>
            <w:color w:val="000000"/>
            <w:lang w:val="en-US"/>
          </w:rPr>
          <w:t xml:space="preserve"> </w:t>
        </w:r>
        <w:r>
          <w:rPr>
            <w:color w:val="000000"/>
          </w:rPr>
          <w:t>UE with internal loudspeaker(s) used in hands-free mode.</w:t>
        </w:r>
      </w:ins>
    </w:p>
    <w:p w14:paraId="1B9F89C8" w14:textId="77777777" w:rsidR="00B63A76" w:rsidRDefault="00B63A76" w:rsidP="00B63A76">
      <w:pPr>
        <w:pStyle w:val="EditorsNote"/>
        <w:rPr>
          <w:ins w:id="42" w:author="Bruhn, Stefan" w:date="2019-10-23T06:26:00Z"/>
          <w:lang w:val="en-US"/>
        </w:rPr>
      </w:pPr>
      <w:ins w:id="43" w:author="Bruhn, Stefan" w:date="2019-10-23T06:26:00Z">
        <w:r>
          <w:rPr>
            <w:lang w:val="en-US"/>
          </w:rPr>
          <w:t xml:space="preserve">Editor’s Note: Those acoustic interfaces seem to be still of relevance, where for ATIAS there should be a focus on acoustic interfaces that </w:t>
        </w:r>
        <w:proofErr w:type="gramStart"/>
        <w:r>
          <w:rPr>
            <w:lang w:val="en-US"/>
          </w:rPr>
          <w:t>actually allow</w:t>
        </w:r>
        <w:proofErr w:type="gramEnd"/>
        <w:r>
          <w:rPr>
            <w:lang w:val="en-US"/>
          </w:rPr>
          <w:t xml:space="preserve"> the capturing or playback of immersive audio. While there may be little improvement possible for a handset UE used as a handset (as this is commonly understood as a mono signal being recorded and being played back monaurally), the other acoustic interfaces already cover capturing or rendering setups with multiple microphones or multiple speakers (though not used for immersive audio). It is also envisioned that additional acoustic interfaces may be defined, as new device types and form factors appear.</w:t>
        </w:r>
      </w:ins>
    </w:p>
    <w:p w14:paraId="01E0503B" w14:textId="44712F19" w:rsidR="00B63A76" w:rsidRDefault="00B63A76">
      <w:pPr>
        <w:pStyle w:val="EditorsNote"/>
        <w:ind w:left="0" w:firstLine="0"/>
        <w:rPr>
          <w:ins w:id="44" w:author="Bruhn, Stefan" w:date="2019-10-23T06:26:00Z"/>
          <w:lang w:val="en-US"/>
        </w:rPr>
        <w:pPrChange w:id="45" w:author="Bruhn, Stefan" w:date="2019-10-23T06:28:00Z">
          <w:pPr>
            <w:pStyle w:val="EditorsNote"/>
          </w:pPr>
        </w:pPrChange>
      </w:pPr>
      <w:ins w:id="46" w:author="Bruhn, Stefan" w:date="2019-10-23T06:27:00Z">
        <w:r w:rsidRPr="00B63A76">
          <w:rPr>
            <w:highlight w:val="yellow"/>
            <w:lang w:val="en-US"/>
            <w:rPrChange w:id="47" w:author="Bruhn, Stefan" w:date="2019-10-23T06:29:00Z">
              <w:rPr>
                <w:lang w:val="en-US"/>
              </w:rPr>
            </w:rPrChange>
          </w:rPr>
          <w:t xml:space="preserve">Editor’s note: </w:t>
        </w:r>
      </w:ins>
      <w:ins w:id="48" w:author="Bruhn, Stefan" w:date="2019-10-23T06:29:00Z">
        <w:r>
          <w:rPr>
            <w:highlight w:val="yellow"/>
            <w:lang w:val="en-US"/>
          </w:rPr>
          <w:t xml:space="preserve">Interfaces listed above </w:t>
        </w:r>
      </w:ins>
      <w:ins w:id="49" w:author="Bruhn, Stefan" w:date="2019-10-23T06:32:00Z">
        <w:r>
          <w:rPr>
            <w:highlight w:val="yellow"/>
            <w:lang w:val="en-US"/>
          </w:rPr>
          <w:t xml:space="preserve">and in relation to those defined in 26.131/26.132 </w:t>
        </w:r>
      </w:ins>
      <w:ins w:id="50" w:author="Bruhn, Stefan" w:date="2019-10-23T06:29:00Z">
        <w:r>
          <w:rPr>
            <w:highlight w:val="yellow"/>
            <w:lang w:val="en-US"/>
          </w:rPr>
          <w:t xml:space="preserve">to be revised. </w:t>
        </w:r>
      </w:ins>
      <w:ins w:id="51" w:author="Bruhn, Stefan" w:date="2019-10-23T06:27:00Z">
        <w:r w:rsidRPr="00B63A76">
          <w:rPr>
            <w:highlight w:val="yellow"/>
            <w:lang w:val="en-US"/>
            <w:rPrChange w:id="52" w:author="Bruhn, Stefan" w:date="2019-10-23T06:29:00Z">
              <w:rPr>
                <w:lang w:val="en-US"/>
              </w:rPr>
            </w:rPrChange>
          </w:rPr>
          <w:t>E</w:t>
        </w:r>
      </w:ins>
      <w:ins w:id="53" w:author="Bruhn, Stefan" w:date="2019-10-23T06:26:00Z">
        <w:r w:rsidRPr="00B63A76">
          <w:rPr>
            <w:highlight w:val="yellow"/>
            <w:lang w:val="en-US"/>
            <w:rPrChange w:id="54" w:author="Bruhn, Stefan" w:date="2019-10-23T06:29:00Z">
              <w:rPr>
                <w:lang w:val="en-US"/>
              </w:rPr>
            </w:rPrChange>
          </w:rPr>
          <w:t>lectrical interfaces (from 26.954)</w:t>
        </w:r>
      </w:ins>
      <w:ins w:id="55" w:author="Bruhn, Stefan" w:date="2019-10-23T06:27:00Z">
        <w:r w:rsidRPr="00B63A76">
          <w:rPr>
            <w:highlight w:val="yellow"/>
            <w:lang w:val="en-US"/>
            <w:rPrChange w:id="56" w:author="Bruhn, Stefan" w:date="2019-10-23T06:29:00Z">
              <w:rPr>
                <w:lang w:val="en-US"/>
              </w:rPr>
            </w:rPrChange>
          </w:rPr>
          <w:t xml:space="preserve"> to be added. </w:t>
        </w:r>
      </w:ins>
      <w:ins w:id="57" w:author="Bruhn, Stefan" w:date="2019-10-23T06:28:00Z">
        <w:r w:rsidRPr="00B63A76">
          <w:rPr>
            <w:highlight w:val="yellow"/>
            <w:lang w:val="en-US"/>
            <w:rPrChange w:id="58" w:author="Bruhn, Stefan" w:date="2019-10-23T06:29:00Z">
              <w:rPr>
                <w:lang w:val="en-US"/>
              </w:rPr>
            </w:rPrChange>
          </w:rPr>
          <w:t>Further interfaces such as headtracking interfaces to be considered.</w:t>
        </w:r>
      </w:ins>
      <w:ins w:id="59" w:author="Bruhn, Stefan" w:date="2019-10-23T06:30:00Z">
        <w:r>
          <w:rPr>
            <w:lang w:val="en-US"/>
          </w:rPr>
          <w:t xml:space="preserve"> </w:t>
        </w:r>
      </w:ins>
    </w:p>
    <w:p w14:paraId="4B129479" w14:textId="7D7B2F19" w:rsidR="00B63A76" w:rsidRPr="00EB6A30" w:rsidRDefault="00B63A76" w:rsidP="00363E12">
      <w:ins w:id="60" w:author="Bruhn, Stefan" w:date="2019-10-23T06:26:00Z">
        <w:r>
          <w:t>]</w:t>
        </w:r>
      </w:ins>
    </w:p>
    <w:p w14:paraId="38506CA4" w14:textId="77777777" w:rsidR="00363E12" w:rsidRPr="004D3578" w:rsidRDefault="00363E12" w:rsidP="00363E12">
      <w:pPr>
        <w:pStyle w:val="Heading2"/>
      </w:pPr>
      <w:bookmarkStart w:id="61" w:name="_Toc5052563"/>
      <w:r w:rsidRPr="004D3578">
        <w:lastRenderedPageBreak/>
        <w:t>4.1</w:t>
      </w:r>
      <w:r w:rsidRPr="004D3578">
        <w:tab/>
      </w:r>
      <w:r w:rsidRPr="00EB6A30">
        <w:rPr>
          <w:highlight w:val="yellow"/>
        </w:rPr>
        <w:t>[Interface 1]</w:t>
      </w:r>
      <w:bookmarkEnd w:id="61"/>
    </w:p>
    <w:p w14:paraId="0064B3FC" w14:textId="77777777" w:rsidR="00363E12" w:rsidRPr="004D3578" w:rsidRDefault="00363E12" w:rsidP="00363E12">
      <w:pPr>
        <w:pStyle w:val="EX"/>
      </w:pPr>
      <w:proofErr w:type="spellStart"/>
      <w:r w:rsidRPr="00EB6A30">
        <w:rPr>
          <w:highlight w:val="yellow"/>
        </w:rPr>
        <w:t>tbd</w:t>
      </w:r>
      <w:proofErr w:type="spellEnd"/>
    </w:p>
    <w:p w14:paraId="32598D4F" w14:textId="77777777" w:rsidR="00363E12" w:rsidRPr="004D3578" w:rsidRDefault="00363E12" w:rsidP="00363E12">
      <w:pPr>
        <w:pStyle w:val="Heading2"/>
      </w:pPr>
      <w:bookmarkStart w:id="62" w:name="_Toc5052564"/>
      <w:r w:rsidRPr="004D3578">
        <w:t>4.2</w:t>
      </w:r>
      <w:r w:rsidRPr="004D3578">
        <w:tab/>
      </w:r>
      <w:r w:rsidRPr="00EB6A30">
        <w:rPr>
          <w:highlight w:val="yellow"/>
        </w:rPr>
        <w:t>[Interface 2]</w:t>
      </w:r>
      <w:bookmarkEnd w:id="62"/>
    </w:p>
    <w:p w14:paraId="308EE379" w14:textId="77777777" w:rsidR="00363E12" w:rsidRDefault="00363E12" w:rsidP="00363E12">
      <w:pPr>
        <w:pStyle w:val="EX"/>
        <w:rPr>
          <w:highlight w:val="yellow"/>
        </w:rPr>
      </w:pPr>
      <w:proofErr w:type="spellStart"/>
      <w:r w:rsidRPr="00EB6A30">
        <w:rPr>
          <w:highlight w:val="yellow"/>
        </w:rPr>
        <w:t>Tbd</w:t>
      </w:r>
      <w:proofErr w:type="spellEnd"/>
    </w:p>
    <w:p w14:paraId="74B95DAA" w14:textId="77777777" w:rsidR="00363E12" w:rsidRDefault="00363E12" w:rsidP="00363E12">
      <w:pPr>
        <w:pStyle w:val="EX"/>
      </w:pPr>
    </w:p>
    <w:p w14:paraId="064B3241" w14:textId="77777777" w:rsidR="00363E12" w:rsidRPr="004D3578" w:rsidRDefault="00363E12" w:rsidP="00363E12">
      <w:pPr>
        <w:pStyle w:val="EX"/>
      </w:pPr>
    </w:p>
    <w:p w14:paraId="0DD3A5E2" w14:textId="77777777" w:rsidR="00363E12" w:rsidRPr="004D3578" w:rsidRDefault="00363E12" w:rsidP="00363E12">
      <w:pPr>
        <w:pStyle w:val="EW"/>
      </w:pPr>
    </w:p>
    <w:p w14:paraId="0B8F8068" w14:textId="77777777" w:rsidR="00363E12" w:rsidRDefault="00363E12" w:rsidP="00363E12">
      <w:pPr>
        <w:pStyle w:val="Heading1"/>
      </w:pPr>
      <w:bookmarkStart w:id="63" w:name="_Toc5052565"/>
      <w:r>
        <w:t>5</w:t>
      </w:r>
      <w:r w:rsidRPr="004D3578">
        <w:tab/>
      </w:r>
      <w:r>
        <w:t>Performance for conversational services</w:t>
      </w:r>
      <w:bookmarkEnd w:id="63"/>
    </w:p>
    <w:p w14:paraId="1B3DDD31" w14:textId="77777777" w:rsidR="00363E12" w:rsidRPr="00EB6A30" w:rsidRDefault="00363E12" w:rsidP="00363E12">
      <w:r w:rsidRPr="00EB6A30">
        <w:rPr>
          <w:highlight w:val="yellow"/>
        </w:rPr>
        <w:t>Editor’s Note: See text from the WID “This covers both conversational services based on MTSI / telepresence and non-conversational services.”</w:t>
      </w:r>
    </w:p>
    <w:p w14:paraId="2F5B5840" w14:textId="77777777" w:rsidR="00363E12" w:rsidRPr="004D3578" w:rsidRDefault="00363E12" w:rsidP="00363E12">
      <w:pPr>
        <w:pStyle w:val="Heading2"/>
      </w:pPr>
      <w:bookmarkStart w:id="64" w:name="_Toc5052566"/>
      <w:r>
        <w:t>5</w:t>
      </w:r>
      <w:r w:rsidRPr="004D3578">
        <w:t>.1</w:t>
      </w:r>
      <w:r w:rsidRPr="004D3578">
        <w:tab/>
      </w:r>
      <w:r>
        <w:rPr>
          <w:highlight w:val="yellow"/>
        </w:rPr>
        <w:t>Applicability</w:t>
      </w:r>
      <w:bookmarkEnd w:id="64"/>
    </w:p>
    <w:p w14:paraId="5E55529C" w14:textId="77777777" w:rsidR="00363E12" w:rsidRPr="004D3578" w:rsidRDefault="00363E12" w:rsidP="00363E12">
      <w:pPr>
        <w:pStyle w:val="EX"/>
      </w:pPr>
      <w:proofErr w:type="spellStart"/>
      <w:r w:rsidRPr="00EB6A30">
        <w:rPr>
          <w:highlight w:val="yellow"/>
        </w:rPr>
        <w:t>tbd</w:t>
      </w:r>
      <w:proofErr w:type="spellEnd"/>
    </w:p>
    <w:p w14:paraId="0D4BF406" w14:textId="77777777" w:rsidR="0096439A" w:rsidRDefault="0096439A" w:rsidP="0096439A">
      <w:pPr>
        <w:pStyle w:val="Heading2"/>
        <w:rPr>
          <w:ins w:id="65" w:author="Bruhn, Stefan" w:date="2019-10-23T06:55:00Z"/>
        </w:rPr>
      </w:pPr>
      <w:bookmarkStart w:id="66" w:name="_Toc5052567"/>
      <w:ins w:id="67" w:author="Bruhn, Stefan" w:date="2019-10-23T06:55:00Z">
        <w:r>
          <w:t>[</w:t>
        </w:r>
      </w:ins>
    </w:p>
    <w:p w14:paraId="35DD309E" w14:textId="74EBBEFD" w:rsidR="0096439A" w:rsidRDefault="0096439A" w:rsidP="0096439A">
      <w:pPr>
        <w:pStyle w:val="Heading2"/>
        <w:rPr>
          <w:ins w:id="68" w:author="Bruhn, Stefan" w:date="2019-10-23T06:55:00Z"/>
        </w:rPr>
      </w:pPr>
      <w:bookmarkStart w:id="69" w:name="_Hlk22728223"/>
      <w:ins w:id="70" w:author="Bruhn, Stefan" w:date="2019-10-23T06:55:00Z">
        <w:r>
          <w:t>5.2</w:t>
        </w:r>
        <w:r>
          <w:tab/>
          <w:t xml:space="preserve">Overall loss/loudness </w:t>
        </w:r>
      </w:ins>
      <w:ins w:id="71" w:author="Bruhn, Stefan" w:date="2019-10-23T12:41:00Z">
        <w:r w:rsidR="006E27A7">
          <w:t>[</w:t>
        </w:r>
      </w:ins>
      <w:ins w:id="72" w:author="Bruhn, Stefan" w:date="2019-10-23T06:55:00Z">
        <w:r>
          <w:t>ratings</w:t>
        </w:r>
      </w:ins>
      <w:ins w:id="73" w:author="Bruhn, Stefan" w:date="2019-10-23T12:41:00Z">
        <w:r w:rsidR="006E27A7">
          <w:t>]</w:t>
        </w:r>
      </w:ins>
    </w:p>
    <w:p w14:paraId="019EFE36" w14:textId="04109554" w:rsidR="0096439A" w:rsidRDefault="0096439A" w:rsidP="0096439A">
      <w:pPr>
        <w:pStyle w:val="Heading2"/>
        <w:rPr>
          <w:ins w:id="74" w:author="Bruhn, Stefan" w:date="2019-10-23T06:55:00Z"/>
        </w:rPr>
      </w:pPr>
      <w:ins w:id="75" w:author="Bruhn, Stefan" w:date="2019-10-23T06:55:00Z">
        <w:r>
          <w:t>5.3</w:t>
        </w:r>
        <w:r>
          <w:tab/>
          <w:t>Idle Channel Noise</w:t>
        </w:r>
      </w:ins>
    </w:p>
    <w:p w14:paraId="4B8B04CE" w14:textId="10C2EDB4" w:rsidR="0096439A" w:rsidRDefault="0096439A" w:rsidP="0096439A">
      <w:pPr>
        <w:pStyle w:val="Heading2"/>
        <w:rPr>
          <w:ins w:id="76" w:author="Bruhn, Stefan" w:date="2019-10-23T06:55:00Z"/>
        </w:rPr>
      </w:pPr>
      <w:ins w:id="77" w:author="Bruhn, Stefan" w:date="2019-10-23T06:55:00Z">
        <w:r>
          <w:t>5.4</w:t>
        </w:r>
        <w:r>
          <w:tab/>
          <w:t>Sensitivity/Frequency Characteristics</w:t>
        </w:r>
      </w:ins>
    </w:p>
    <w:p w14:paraId="2F442C9A" w14:textId="7DFF0D91" w:rsidR="0096439A" w:rsidRDefault="0096439A" w:rsidP="0096439A">
      <w:pPr>
        <w:pStyle w:val="Heading2"/>
        <w:rPr>
          <w:ins w:id="78" w:author="Bruhn, Stefan" w:date="2019-10-23T06:55:00Z"/>
        </w:rPr>
      </w:pPr>
      <w:ins w:id="79" w:author="Bruhn, Stefan" w:date="2019-10-23T06:56:00Z">
        <w:r>
          <w:t>5</w:t>
        </w:r>
      </w:ins>
      <w:ins w:id="80" w:author="Bruhn, Stefan" w:date="2019-10-23T06:55:00Z">
        <w:r>
          <w:t>.5</w:t>
        </w:r>
        <w:r>
          <w:tab/>
          <w:t>Sidetone Characteristics</w:t>
        </w:r>
      </w:ins>
    </w:p>
    <w:p w14:paraId="656FE61C" w14:textId="23FFE328" w:rsidR="0096439A" w:rsidRDefault="0096439A" w:rsidP="0096439A">
      <w:pPr>
        <w:pStyle w:val="Heading2"/>
        <w:rPr>
          <w:ins w:id="81" w:author="Bruhn, Stefan" w:date="2019-10-23T06:55:00Z"/>
        </w:rPr>
      </w:pPr>
      <w:ins w:id="82" w:author="Bruhn, Stefan" w:date="2019-10-23T06:56:00Z">
        <w:r>
          <w:t>5</w:t>
        </w:r>
      </w:ins>
      <w:ins w:id="83" w:author="Bruhn, Stefan" w:date="2019-10-23T06:55:00Z">
        <w:r>
          <w:t>.6</w:t>
        </w:r>
        <w:r>
          <w:tab/>
          <w:t>Stability Loss</w:t>
        </w:r>
      </w:ins>
    </w:p>
    <w:p w14:paraId="10DBBC08" w14:textId="45D3B175" w:rsidR="0096439A" w:rsidRDefault="0096439A" w:rsidP="0096439A">
      <w:pPr>
        <w:pStyle w:val="Heading2"/>
        <w:rPr>
          <w:ins w:id="84" w:author="Bruhn, Stefan" w:date="2019-10-23T06:55:00Z"/>
        </w:rPr>
      </w:pPr>
      <w:ins w:id="85" w:author="Bruhn, Stefan" w:date="2019-10-23T06:56:00Z">
        <w:r>
          <w:t>5</w:t>
        </w:r>
      </w:ins>
      <w:ins w:id="86" w:author="Bruhn, Stefan" w:date="2019-10-23T06:55:00Z">
        <w:r>
          <w:t>.7</w:t>
        </w:r>
        <w:r>
          <w:tab/>
          <w:t>Acoustic Echo Control</w:t>
        </w:r>
      </w:ins>
    </w:p>
    <w:p w14:paraId="58C93C0C" w14:textId="5C847160" w:rsidR="0096439A" w:rsidRDefault="0096439A" w:rsidP="0096439A">
      <w:pPr>
        <w:pStyle w:val="Heading2"/>
        <w:rPr>
          <w:ins w:id="87" w:author="Bruhn, Stefan" w:date="2019-10-23T06:55:00Z"/>
        </w:rPr>
      </w:pPr>
      <w:ins w:id="88" w:author="Bruhn, Stefan" w:date="2019-10-23T06:56:00Z">
        <w:r>
          <w:t>5</w:t>
        </w:r>
      </w:ins>
      <w:ins w:id="89" w:author="Bruhn, Stefan" w:date="2019-10-23T06:55:00Z">
        <w:r>
          <w:t>.8</w:t>
        </w:r>
        <w:r>
          <w:tab/>
          <w:t>Distortion</w:t>
        </w:r>
      </w:ins>
    </w:p>
    <w:p w14:paraId="3B117A97" w14:textId="2E43364B" w:rsidR="0096439A" w:rsidRDefault="0096439A" w:rsidP="0096439A">
      <w:pPr>
        <w:pStyle w:val="Heading2"/>
        <w:rPr>
          <w:ins w:id="90" w:author="Bruhn, Stefan" w:date="2019-10-23T06:55:00Z"/>
        </w:rPr>
      </w:pPr>
      <w:ins w:id="91" w:author="Bruhn, Stefan" w:date="2019-10-23T06:56:00Z">
        <w:r>
          <w:t>5</w:t>
        </w:r>
      </w:ins>
      <w:ins w:id="92" w:author="Bruhn, Stefan" w:date="2019-10-23T06:55:00Z">
        <w:r>
          <w:t>.9</w:t>
        </w:r>
        <w:r>
          <w:tab/>
          <w:t>Delay</w:t>
        </w:r>
      </w:ins>
    </w:p>
    <w:p w14:paraId="2898D1B7" w14:textId="0A466D04" w:rsidR="0096439A" w:rsidRDefault="0096439A" w:rsidP="0096439A">
      <w:pPr>
        <w:pStyle w:val="Heading2"/>
        <w:rPr>
          <w:ins w:id="93" w:author="Bruhn, Stefan" w:date="2019-10-23T06:55:00Z"/>
        </w:rPr>
      </w:pPr>
      <w:ins w:id="94" w:author="Bruhn, Stefan" w:date="2019-10-23T06:56:00Z">
        <w:r>
          <w:t>5</w:t>
        </w:r>
      </w:ins>
      <w:ins w:id="95" w:author="Bruhn, Stefan" w:date="2019-10-23T06:55:00Z">
        <w:r>
          <w:t>.10</w:t>
        </w:r>
        <w:r>
          <w:tab/>
          <w:t>Echo Control Characteristics</w:t>
        </w:r>
      </w:ins>
    </w:p>
    <w:p w14:paraId="09B231AD" w14:textId="2306063D" w:rsidR="0096439A" w:rsidRDefault="0096439A" w:rsidP="0096439A">
      <w:pPr>
        <w:pStyle w:val="Heading2"/>
        <w:rPr>
          <w:ins w:id="96" w:author="Bruhn, Stefan" w:date="2019-10-23T06:55:00Z"/>
        </w:rPr>
      </w:pPr>
      <w:ins w:id="97" w:author="Bruhn, Stefan" w:date="2019-10-23T06:56:00Z">
        <w:r w:rsidRPr="0096439A">
          <w:rPr>
            <w:rPrChange w:id="98" w:author="Bruhn, Stefan" w:date="2019-10-23T06:56:00Z">
              <w:rPr>
                <w:highlight w:val="green"/>
              </w:rPr>
            </w:rPrChange>
          </w:rPr>
          <w:t>5</w:t>
        </w:r>
      </w:ins>
      <w:ins w:id="99" w:author="Bruhn, Stefan" w:date="2019-10-23T06:55:00Z">
        <w:r w:rsidRPr="0096439A">
          <w:rPr>
            <w:rPrChange w:id="100" w:author="Bruhn, Stefan" w:date="2019-10-23T06:56:00Z">
              <w:rPr>
                <w:highlight w:val="green"/>
              </w:rPr>
            </w:rPrChange>
          </w:rPr>
          <w:t>.11</w:t>
        </w:r>
        <w:r w:rsidRPr="0096439A">
          <w:rPr>
            <w:rPrChange w:id="101" w:author="Bruhn, Stefan" w:date="2019-10-23T06:56:00Z">
              <w:rPr>
                <w:highlight w:val="green"/>
              </w:rPr>
            </w:rPrChange>
          </w:rPr>
          <w:tab/>
          <w:t>Quality in the presence of ambient noise (send/</w:t>
        </w:r>
        <w:proofErr w:type="spellStart"/>
        <w:r w:rsidRPr="0096439A">
          <w:rPr>
            <w:rPrChange w:id="102" w:author="Bruhn, Stefan" w:date="2019-10-23T06:56:00Z">
              <w:rPr>
                <w:highlight w:val="green"/>
              </w:rPr>
            </w:rPrChange>
          </w:rPr>
          <w:t>recv</w:t>
        </w:r>
        <w:proofErr w:type="spellEnd"/>
        <w:r w:rsidRPr="0096439A">
          <w:rPr>
            <w:rPrChange w:id="103" w:author="Bruhn, Stefan" w:date="2019-10-23T06:56:00Z">
              <w:rPr>
                <w:highlight w:val="green"/>
              </w:rPr>
            </w:rPrChange>
          </w:rPr>
          <w:t>)</w:t>
        </w:r>
      </w:ins>
    </w:p>
    <w:p w14:paraId="1428654F" w14:textId="651F3CD2" w:rsidR="0096439A" w:rsidRDefault="0096439A" w:rsidP="0096439A">
      <w:pPr>
        <w:pStyle w:val="Heading2"/>
        <w:rPr>
          <w:ins w:id="104" w:author="Bruhn, Stefan" w:date="2019-10-23T06:55:00Z"/>
        </w:rPr>
      </w:pPr>
      <w:ins w:id="105" w:author="Bruhn, Stefan" w:date="2019-10-23T06:56:00Z">
        <w:r>
          <w:t>5</w:t>
        </w:r>
      </w:ins>
      <w:ins w:id="106" w:author="Bruhn, Stefan" w:date="2019-10-23T06:55:00Z">
        <w:r>
          <w:t>.12</w:t>
        </w:r>
        <w:r>
          <w:tab/>
          <w:t>Clock Accuracy</w:t>
        </w:r>
      </w:ins>
    </w:p>
    <w:p w14:paraId="6CC348A9" w14:textId="4E9481A0" w:rsidR="0096439A" w:rsidRDefault="0096439A" w:rsidP="0096439A">
      <w:pPr>
        <w:pStyle w:val="Heading2"/>
        <w:rPr>
          <w:ins w:id="107" w:author="Bruhn, Stefan" w:date="2019-10-23T06:55:00Z"/>
        </w:rPr>
      </w:pPr>
      <w:ins w:id="108" w:author="Bruhn, Stefan" w:date="2019-10-23T06:56:00Z">
        <w:r>
          <w:t>5</w:t>
        </w:r>
      </w:ins>
      <w:ins w:id="109" w:author="Bruhn, Stefan" w:date="2019-10-23T06:55:00Z">
        <w:r>
          <w:t>.13</w:t>
        </w:r>
        <w:r>
          <w:tab/>
          <w:t>Jitter buffer management behaviour</w:t>
        </w:r>
      </w:ins>
    </w:p>
    <w:p w14:paraId="1AC767BE" w14:textId="3BA8CF64" w:rsidR="0096439A" w:rsidRPr="00D010A4" w:rsidRDefault="0096439A" w:rsidP="0096439A">
      <w:pPr>
        <w:pStyle w:val="Heading2"/>
        <w:rPr>
          <w:ins w:id="110" w:author="Bruhn, Stefan" w:date="2019-10-23T06:55:00Z"/>
        </w:rPr>
      </w:pPr>
      <w:ins w:id="111" w:author="Bruhn, Stefan" w:date="2019-10-23T06:56:00Z">
        <w:r>
          <w:t>5</w:t>
        </w:r>
      </w:ins>
      <w:ins w:id="112" w:author="Bruhn, Stefan" w:date="2019-10-23T06:55:00Z">
        <w:r>
          <w:t>.14</w:t>
        </w:r>
        <w:r>
          <w:tab/>
          <w:t xml:space="preserve">Immersive </w:t>
        </w:r>
      </w:ins>
      <w:ins w:id="113" w:author="Bruhn, Stefan" w:date="2019-10-23T12:38:00Z">
        <w:r w:rsidR="00130BFE">
          <w:t>[</w:t>
        </w:r>
      </w:ins>
      <w:ins w:id="114" w:author="Bruhn, Stefan" w:date="2019-10-23T06:55:00Z">
        <w:r>
          <w:t xml:space="preserve">Quality </w:t>
        </w:r>
      </w:ins>
      <w:ins w:id="115" w:author="Bruhn, Stefan" w:date="2019-10-23T12:37:00Z">
        <w:r w:rsidR="00130BFE">
          <w:t>Parameters]</w:t>
        </w:r>
      </w:ins>
      <w:bookmarkEnd w:id="69"/>
    </w:p>
    <w:p w14:paraId="6EE3B0AC" w14:textId="41FA33EB" w:rsidR="0096439A" w:rsidRDefault="0096439A" w:rsidP="0096439A">
      <w:pPr>
        <w:pStyle w:val="EX"/>
        <w:ind w:left="0" w:firstLine="0"/>
        <w:rPr>
          <w:ins w:id="116" w:author="Bruhn, Stefan" w:date="2019-10-23T06:55:00Z"/>
        </w:rPr>
      </w:pPr>
      <w:ins w:id="117" w:author="Bruhn, Stefan" w:date="2019-10-23T06:55:00Z">
        <w:r w:rsidRPr="00F02F08">
          <w:rPr>
            <w:highlight w:val="yellow"/>
            <w:rPrChange w:id="118" w:author="Bruhn, Stefan" w:date="2019-10-23T06:42:00Z">
              <w:rPr/>
            </w:rPrChange>
          </w:rPr>
          <w:t>Editor’s note: The categories listed above (</w:t>
        </w:r>
      </w:ins>
      <w:ins w:id="119" w:author="Bruhn, Stefan" w:date="2019-10-23T06:56:00Z">
        <w:r>
          <w:rPr>
            <w:highlight w:val="yellow"/>
          </w:rPr>
          <w:t>5</w:t>
        </w:r>
      </w:ins>
      <w:ins w:id="120" w:author="Bruhn, Stefan" w:date="2019-10-23T06:55:00Z">
        <w:r w:rsidRPr="00F02F08">
          <w:rPr>
            <w:highlight w:val="yellow"/>
            <w:rPrChange w:id="121" w:author="Bruhn, Stefan" w:date="2019-10-23T06:42:00Z">
              <w:rPr/>
            </w:rPrChange>
          </w:rPr>
          <w:t xml:space="preserve">.2 – </w:t>
        </w:r>
      </w:ins>
      <w:ins w:id="122" w:author="Bruhn, Stefan" w:date="2019-10-23T06:56:00Z">
        <w:r>
          <w:rPr>
            <w:highlight w:val="yellow"/>
          </w:rPr>
          <w:t>5</w:t>
        </w:r>
      </w:ins>
      <w:ins w:id="123" w:author="Bruhn, Stefan" w:date="2019-10-23T06:55:00Z">
        <w:r w:rsidRPr="00F02F08">
          <w:rPr>
            <w:highlight w:val="yellow"/>
            <w:rPrChange w:id="124" w:author="Bruhn, Stefan" w:date="2019-10-23T06:42:00Z">
              <w:rPr/>
            </w:rPrChange>
          </w:rPr>
          <w:t>.14) were mostly imported from 26.131/26.132. They are thus to a large extent only valid for mono voice</w:t>
        </w:r>
      </w:ins>
      <w:ins w:id="125" w:author="Bruhn, Stefan" w:date="2019-10-23T06:57:00Z">
        <w:r>
          <w:rPr>
            <w:highlight w:val="yellow"/>
          </w:rPr>
          <w:t xml:space="preserve">, may become obsolete for the case of immersive audio and </w:t>
        </w:r>
      </w:ins>
      <w:ins w:id="126" w:author="Bruhn, Stefan" w:date="2019-10-23T06:55:00Z">
        <w:r w:rsidRPr="00F02F08">
          <w:rPr>
            <w:highlight w:val="yellow"/>
            <w:rPrChange w:id="127" w:author="Bruhn, Stefan" w:date="2019-10-23T06:42:00Z">
              <w:rPr/>
            </w:rPrChange>
          </w:rPr>
          <w:t>need to be revised.</w:t>
        </w:r>
      </w:ins>
    </w:p>
    <w:p w14:paraId="7543B0D9" w14:textId="2FFDAFB8" w:rsidR="0096439A" w:rsidRDefault="0096439A" w:rsidP="0096439A">
      <w:pPr>
        <w:pStyle w:val="Heading2"/>
      </w:pPr>
      <w:ins w:id="128" w:author="Bruhn, Stefan" w:date="2019-10-23T06:55:00Z">
        <w:r>
          <w:lastRenderedPageBreak/>
          <w:t>]</w:t>
        </w:r>
      </w:ins>
    </w:p>
    <w:p w14:paraId="0A4F0FD4" w14:textId="594CB967" w:rsidR="00363E12" w:rsidRPr="004D3578" w:rsidDel="0096439A" w:rsidRDefault="00363E12" w:rsidP="00363E12">
      <w:pPr>
        <w:pStyle w:val="Heading2"/>
        <w:rPr>
          <w:del w:id="129" w:author="Bruhn, Stefan" w:date="2019-10-23T06:58:00Z"/>
        </w:rPr>
      </w:pPr>
      <w:del w:id="130" w:author="Bruhn, Stefan" w:date="2019-10-23T06:58:00Z">
        <w:r w:rsidDel="0096439A">
          <w:delText>5</w:delText>
        </w:r>
        <w:r w:rsidRPr="004D3578" w:rsidDel="0096439A">
          <w:delText>.2</w:delText>
        </w:r>
        <w:r w:rsidRPr="004D3578" w:rsidDel="0096439A">
          <w:tab/>
        </w:r>
        <w:r w:rsidRPr="00EB6A30" w:rsidDel="0096439A">
          <w:rPr>
            <w:highlight w:val="yellow"/>
          </w:rPr>
          <w:delText>[</w:delText>
        </w:r>
        <w:r w:rsidDel="0096439A">
          <w:rPr>
            <w:highlight w:val="yellow"/>
          </w:rPr>
          <w:delText>Test case</w:delText>
        </w:r>
        <w:r w:rsidRPr="00EB6A30" w:rsidDel="0096439A">
          <w:rPr>
            <w:highlight w:val="yellow"/>
          </w:rPr>
          <w:delText xml:space="preserve"> </w:delText>
        </w:r>
        <w:r w:rsidDel="0096439A">
          <w:rPr>
            <w:highlight w:val="yellow"/>
          </w:rPr>
          <w:delText>1</w:delText>
        </w:r>
        <w:r w:rsidRPr="00EB6A30" w:rsidDel="0096439A">
          <w:rPr>
            <w:highlight w:val="yellow"/>
          </w:rPr>
          <w:delText>]</w:delText>
        </w:r>
        <w:bookmarkEnd w:id="66"/>
      </w:del>
    </w:p>
    <w:p w14:paraId="161EF3BD" w14:textId="7233398F" w:rsidR="00363E12" w:rsidDel="0096439A" w:rsidRDefault="00363E12" w:rsidP="00363E12">
      <w:pPr>
        <w:pStyle w:val="EX"/>
        <w:rPr>
          <w:del w:id="131" w:author="Bruhn, Stefan" w:date="2019-10-23T06:58:00Z"/>
          <w:highlight w:val="yellow"/>
        </w:rPr>
      </w:pPr>
      <w:del w:id="132" w:author="Bruhn, Stefan" w:date="2019-10-23T06:58:00Z">
        <w:r w:rsidRPr="00EB6A30" w:rsidDel="0096439A">
          <w:rPr>
            <w:highlight w:val="yellow"/>
          </w:rPr>
          <w:delText>Tbd</w:delText>
        </w:r>
      </w:del>
    </w:p>
    <w:p w14:paraId="3C794438" w14:textId="0C05B2AD" w:rsidR="00363E12" w:rsidRPr="004D3578" w:rsidDel="0096439A" w:rsidRDefault="00363E12" w:rsidP="00363E12">
      <w:pPr>
        <w:pStyle w:val="Heading2"/>
        <w:rPr>
          <w:del w:id="133" w:author="Bruhn, Stefan" w:date="2019-10-23T06:58:00Z"/>
        </w:rPr>
      </w:pPr>
      <w:bookmarkStart w:id="134" w:name="_Toc5052568"/>
      <w:del w:id="135" w:author="Bruhn, Stefan" w:date="2019-10-23T06:58:00Z">
        <w:r w:rsidDel="0096439A">
          <w:delText>5</w:delText>
        </w:r>
        <w:r w:rsidRPr="004D3578" w:rsidDel="0096439A">
          <w:delText>.</w:delText>
        </w:r>
        <w:r w:rsidDel="0096439A">
          <w:delText>3</w:delText>
        </w:r>
        <w:r w:rsidRPr="004D3578" w:rsidDel="0096439A">
          <w:tab/>
        </w:r>
        <w:r w:rsidRPr="00EB6A30" w:rsidDel="0096439A">
          <w:rPr>
            <w:highlight w:val="yellow"/>
          </w:rPr>
          <w:delText>[</w:delText>
        </w:r>
        <w:r w:rsidDel="0096439A">
          <w:rPr>
            <w:highlight w:val="yellow"/>
          </w:rPr>
          <w:delText>Test case</w:delText>
        </w:r>
        <w:r w:rsidRPr="00EB6A30" w:rsidDel="0096439A">
          <w:rPr>
            <w:highlight w:val="yellow"/>
          </w:rPr>
          <w:delText xml:space="preserve"> </w:delText>
        </w:r>
        <w:r w:rsidDel="0096439A">
          <w:rPr>
            <w:highlight w:val="yellow"/>
          </w:rPr>
          <w:delText>2</w:delText>
        </w:r>
        <w:r w:rsidRPr="00EB6A30" w:rsidDel="0096439A">
          <w:rPr>
            <w:highlight w:val="yellow"/>
          </w:rPr>
          <w:delText>]</w:delText>
        </w:r>
        <w:bookmarkEnd w:id="134"/>
      </w:del>
    </w:p>
    <w:p w14:paraId="133AF8C8" w14:textId="51A45EA1" w:rsidR="00363E12" w:rsidRDefault="00363E12" w:rsidP="00363E12">
      <w:pPr>
        <w:pStyle w:val="EX"/>
        <w:rPr>
          <w:highlight w:val="yellow"/>
        </w:rPr>
      </w:pPr>
      <w:del w:id="136" w:author="Bruhn, Stefan" w:date="2019-10-23T06:58:00Z">
        <w:r w:rsidRPr="00EB6A30" w:rsidDel="0096439A">
          <w:rPr>
            <w:highlight w:val="yellow"/>
          </w:rPr>
          <w:delText>Tbd</w:delText>
        </w:r>
      </w:del>
    </w:p>
    <w:p w14:paraId="5866BB5D" w14:textId="77777777" w:rsidR="00363E12" w:rsidRPr="004D3578" w:rsidRDefault="00363E12" w:rsidP="00363E12"/>
    <w:p w14:paraId="782ECD27" w14:textId="77777777" w:rsidR="00363E12" w:rsidRDefault="00363E12" w:rsidP="00363E12">
      <w:pPr>
        <w:pStyle w:val="Heading1"/>
      </w:pPr>
      <w:bookmarkStart w:id="137" w:name="_Toc5052569"/>
      <w:r>
        <w:t>6</w:t>
      </w:r>
      <w:r w:rsidRPr="004D3578">
        <w:tab/>
      </w:r>
      <w:r>
        <w:t>Performance for non-conversational services</w:t>
      </w:r>
      <w:bookmarkEnd w:id="137"/>
    </w:p>
    <w:p w14:paraId="3681405D" w14:textId="77777777" w:rsidR="00363E12" w:rsidRPr="000702DD" w:rsidRDefault="00363E12" w:rsidP="00363E12">
      <w:pPr>
        <w:rPr>
          <w:highlight w:val="yellow"/>
        </w:rPr>
      </w:pPr>
      <w:r w:rsidRPr="00EB6A30">
        <w:rPr>
          <w:highlight w:val="yellow"/>
        </w:rPr>
        <w:t>Editor’s Note:</w:t>
      </w:r>
      <w:r>
        <w:rPr>
          <w:highlight w:val="yellow"/>
        </w:rPr>
        <w:t xml:space="preserve"> </w:t>
      </w:r>
      <w:r w:rsidRPr="00EB6A30">
        <w:rPr>
          <w:highlight w:val="yellow"/>
        </w:rPr>
        <w:t>See text from the WID “This covers both conversational services based on MTSI / telepresence and non-conversational services.”</w:t>
      </w:r>
    </w:p>
    <w:p w14:paraId="178EF88B" w14:textId="77777777" w:rsidR="00363E12" w:rsidRPr="004D3578" w:rsidRDefault="00363E12" w:rsidP="00363E12">
      <w:pPr>
        <w:pStyle w:val="Heading2"/>
      </w:pPr>
      <w:bookmarkStart w:id="138" w:name="_Toc5052570"/>
      <w:r>
        <w:t>6</w:t>
      </w:r>
      <w:r w:rsidRPr="004D3578">
        <w:t>.1</w:t>
      </w:r>
      <w:r w:rsidRPr="004D3578">
        <w:tab/>
      </w:r>
      <w:r>
        <w:rPr>
          <w:highlight w:val="yellow"/>
        </w:rPr>
        <w:t>Applicability</w:t>
      </w:r>
      <w:bookmarkEnd w:id="138"/>
    </w:p>
    <w:p w14:paraId="7E770C8D" w14:textId="021447CF" w:rsidR="00F02F08" w:rsidRPr="004D3578" w:rsidRDefault="00F02F08" w:rsidP="0096439A">
      <w:pPr>
        <w:pStyle w:val="EX"/>
      </w:pPr>
      <w:proofErr w:type="spellStart"/>
      <w:r w:rsidRPr="00EB6A30">
        <w:rPr>
          <w:highlight w:val="yellow"/>
        </w:rPr>
        <w:t>T</w:t>
      </w:r>
      <w:r w:rsidR="00363E12" w:rsidRPr="00EB6A30">
        <w:rPr>
          <w:highlight w:val="yellow"/>
        </w:rPr>
        <w:t>bd</w:t>
      </w:r>
      <w:proofErr w:type="spellEnd"/>
    </w:p>
    <w:p w14:paraId="06E7EC6E" w14:textId="77777777" w:rsidR="00363E12" w:rsidRPr="004D3578" w:rsidRDefault="00363E12" w:rsidP="00363E12">
      <w:pPr>
        <w:pStyle w:val="Heading2"/>
      </w:pPr>
      <w:bookmarkStart w:id="139" w:name="_Toc5052571"/>
      <w:r>
        <w:t>6</w:t>
      </w:r>
      <w:r w:rsidRPr="004D3578">
        <w:t>.2</w:t>
      </w:r>
      <w:r w:rsidRPr="004D3578">
        <w:tab/>
      </w:r>
      <w:r w:rsidRPr="00EB6A30">
        <w:rPr>
          <w:highlight w:val="yellow"/>
        </w:rPr>
        <w:t>[</w:t>
      </w:r>
      <w:r>
        <w:rPr>
          <w:highlight w:val="yellow"/>
        </w:rPr>
        <w:t>Test case</w:t>
      </w:r>
      <w:r w:rsidRPr="00EB6A30">
        <w:rPr>
          <w:highlight w:val="yellow"/>
        </w:rPr>
        <w:t xml:space="preserve"> </w:t>
      </w:r>
      <w:r>
        <w:rPr>
          <w:highlight w:val="yellow"/>
        </w:rPr>
        <w:t>1</w:t>
      </w:r>
      <w:r w:rsidRPr="00EB6A30">
        <w:rPr>
          <w:highlight w:val="yellow"/>
        </w:rPr>
        <w:t>]</w:t>
      </w:r>
      <w:bookmarkEnd w:id="139"/>
    </w:p>
    <w:p w14:paraId="0A65FD7F" w14:textId="77777777" w:rsidR="00363E12" w:rsidRDefault="00363E12" w:rsidP="00363E12">
      <w:pPr>
        <w:pStyle w:val="EX"/>
        <w:rPr>
          <w:highlight w:val="yellow"/>
        </w:rPr>
      </w:pPr>
      <w:proofErr w:type="spellStart"/>
      <w:r w:rsidRPr="00EB6A30">
        <w:rPr>
          <w:highlight w:val="yellow"/>
        </w:rPr>
        <w:t>Tbd</w:t>
      </w:r>
      <w:proofErr w:type="spellEnd"/>
    </w:p>
    <w:p w14:paraId="05BABA32" w14:textId="77777777" w:rsidR="00363E12" w:rsidRPr="004D3578" w:rsidRDefault="00363E12" w:rsidP="00363E12">
      <w:pPr>
        <w:pStyle w:val="Heading2"/>
      </w:pPr>
      <w:bookmarkStart w:id="140" w:name="_Toc5052572"/>
      <w:r>
        <w:t>6</w:t>
      </w:r>
      <w:r w:rsidRPr="004D3578">
        <w:t>.</w:t>
      </w:r>
      <w:r>
        <w:t>3</w:t>
      </w:r>
      <w:r w:rsidRPr="004D3578">
        <w:tab/>
      </w:r>
      <w:r w:rsidRPr="00EB6A30">
        <w:rPr>
          <w:highlight w:val="yellow"/>
        </w:rPr>
        <w:t>[</w:t>
      </w:r>
      <w:r>
        <w:rPr>
          <w:highlight w:val="yellow"/>
        </w:rPr>
        <w:t>Test case</w:t>
      </w:r>
      <w:r w:rsidRPr="00EB6A30">
        <w:rPr>
          <w:highlight w:val="yellow"/>
        </w:rPr>
        <w:t xml:space="preserve"> </w:t>
      </w:r>
      <w:r>
        <w:rPr>
          <w:highlight w:val="yellow"/>
        </w:rPr>
        <w:t>2</w:t>
      </w:r>
      <w:r w:rsidRPr="00EB6A30">
        <w:rPr>
          <w:highlight w:val="yellow"/>
        </w:rPr>
        <w:t>]</w:t>
      </w:r>
      <w:bookmarkEnd w:id="140"/>
    </w:p>
    <w:p w14:paraId="6785C776" w14:textId="77777777" w:rsidR="00363E12" w:rsidRDefault="00363E12" w:rsidP="00363E12">
      <w:pPr>
        <w:pStyle w:val="EX"/>
        <w:rPr>
          <w:highlight w:val="yellow"/>
        </w:rPr>
      </w:pPr>
      <w:proofErr w:type="spellStart"/>
      <w:r w:rsidRPr="00EB6A30">
        <w:rPr>
          <w:highlight w:val="yellow"/>
        </w:rPr>
        <w:t>Tbd</w:t>
      </w:r>
      <w:proofErr w:type="spellEnd"/>
    </w:p>
    <w:p w14:paraId="1241D5A8" w14:textId="77777777" w:rsidR="00363E12" w:rsidRPr="004D3578" w:rsidRDefault="00363E12" w:rsidP="00363E12"/>
    <w:p w14:paraId="275118BA" w14:textId="01464820" w:rsidR="008F4084" w:rsidRDefault="008F4084" w:rsidP="002C4491"/>
    <w:p w14:paraId="6A781014" w14:textId="77777777" w:rsidR="008F4084" w:rsidRDefault="008F4084" w:rsidP="008F4084"/>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4"/>
      </w:tblGrid>
      <w:tr w:rsidR="008F4084" w14:paraId="7905C0FB" w14:textId="77777777" w:rsidTr="00363E12">
        <w:trPr>
          <w:trHeight w:val="302"/>
        </w:trPr>
        <w:tc>
          <w:tcPr>
            <w:tcW w:w="9014" w:type="dxa"/>
            <w:shd w:val="clear" w:color="auto" w:fill="FFFF00"/>
          </w:tcPr>
          <w:p w14:paraId="1B0DBC83" w14:textId="64C70A7F" w:rsidR="008F4084" w:rsidRDefault="008F4084" w:rsidP="00363E12">
            <w:pPr>
              <w:jc w:val="center"/>
              <w:rPr>
                <w:rFonts w:ascii="Arial" w:hAnsi="Arial" w:cs="Arial"/>
              </w:rPr>
            </w:pPr>
            <w:r>
              <w:rPr>
                <w:rFonts w:ascii="Arial" w:hAnsi="Arial" w:cs="Arial"/>
              </w:rPr>
              <w:t xml:space="preserve">End of </w:t>
            </w:r>
            <w:r w:rsidRPr="00521A8E">
              <w:rPr>
                <w:rFonts w:ascii="Arial" w:hAnsi="Arial" w:cs="Arial"/>
              </w:rPr>
              <w:t>Change</w:t>
            </w:r>
            <w:r>
              <w:rPr>
                <w:rFonts w:ascii="Arial" w:hAnsi="Arial" w:cs="Arial"/>
              </w:rPr>
              <w:t>s</w:t>
            </w:r>
          </w:p>
        </w:tc>
      </w:tr>
    </w:tbl>
    <w:p w14:paraId="6CC963C1" w14:textId="77777777" w:rsidR="008F4084" w:rsidRDefault="008F4084" w:rsidP="008F4084"/>
    <w:p w14:paraId="00499233" w14:textId="77777777" w:rsidR="008F4084" w:rsidRPr="00A3419D" w:rsidRDefault="008F4084" w:rsidP="002C4491"/>
    <w:sectPr w:rsidR="008F4084" w:rsidRPr="00A341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53E2C" w14:textId="77777777" w:rsidR="003A294A" w:rsidRDefault="003A294A">
      <w:r>
        <w:separator/>
      </w:r>
    </w:p>
  </w:endnote>
  <w:endnote w:type="continuationSeparator" w:id="0">
    <w:p w14:paraId="51BBA499" w14:textId="77777777" w:rsidR="003A294A" w:rsidRDefault="003A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98E07" w14:textId="77777777" w:rsidR="00363E12" w:rsidRDefault="00363E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6283E" w14:textId="77777777" w:rsidR="003A294A" w:rsidRDefault="003A294A">
      <w:r>
        <w:separator/>
      </w:r>
    </w:p>
  </w:footnote>
  <w:footnote w:type="continuationSeparator" w:id="0">
    <w:p w14:paraId="46ED3F87" w14:textId="77777777" w:rsidR="003A294A" w:rsidRDefault="003A2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FEBD" w14:textId="0E091E03" w:rsidR="00363E12" w:rsidRDefault="00363E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0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F87AE4" w14:textId="0932757F" w:rsidR="00363E12" w:rsidRDefault="00363E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08F5BB1" w14:textId="2C955022" w:rsidR="00363E12" w:rsidRDefault="00363E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0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D4722" w14:textId="77777777" w:rsidR="00363E12" w:rsidRDefault="00363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F2373"/>
    <w:multiLevelType w:val="hybridMultilevel"/>
    <w:tmpl w:val="6EDA0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1463A0"/>
    <w:multiLevelType w:val="hybridMultilevel"/>
    <w:tmpl w:val="E9A4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1538BB"/>
    <w:multiLevelType w:val="hybridMultilevel"/>
    <w:tmpl w:val="28DCFC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18"/>
    <w:rsid w:val="00033397"/>
    <w:rsid w:val="00040095"/>
    <w:rsid w:val="00051834"/>
    <w:rsid w:val="00054A22"/>
    <w:rsid w:val="00062023"/>
    <w:rsid w:val="000646C0"/>
    <w:rsid w:val="000655A6"/>
    <w:rsid w:val="00080512"/>
    <w:rsid w:val="00096CE4"/>
    <w:rsid w:val="000A2D34"/>
    <w:rsid w:val="000C47C3"/>
    <w:rsid w:val="000D58AB"/>
    <w:rsid w:val="000E1FB4"/>
    <w:rsid w:val="000E6FE2"/>
    <w:rsid w:val="000F2821"/>
    <w:rsid w:val="00130BFE"/>
    <w:rsid w:val="00133525"/>
    <w:rsid w:val="001361AC"/>
    <w:rsid w:val="00137C9E"/>
    <w:rsid w:val="00152392"/>
    <w:rsid w:val="001562D9"/>
    <w:rsid w:val="001A449C"/>
    <w:rsid w:val="001A4C42"/>
    <w:rsid w:val="001B081B"/>
    <w:rsid w:val="001B2EAF"/>
    <w:rsid w:val="001B405A"/>
    <w:rsid w:val="001C21C3"/>
    <w:rsid w:val="001D02C2"/>
    <w:rsid w:val="001E0C77"/>
    <w:rsid w:val="001F0C1D"/>
    <w:rsid w:val="001F1132"/>
    <w:rsid w:val="001F168B"/>
    <w:rsid w:val="002111F0"/>
    <w:rsid w:val="00211FE8"/>
    <w:rsid w:val="00217D6C"/>
    <w:rsid w:val="002347A2"/>
    <w:rsid w:val="002470D8"/>
    <w:rsid w:val="002675F0"/>
    <w:rsid w:val="0029159F"/>
    <w:rsid w:val="002B6339"/>
    <w:rsid w:val="002C4491"/>
    <w:rsid w:val="002E00EE"/>
    <w:rsid w:val="002F4911"/>
    <w:rsid w:val="003018AE"/>
    <w:rsid w:val="003041F6"/>
    <w:rsid w:val="00305424"/>
    <w:rsid w:val="00306839"/>
    <w:rsid w:val="003172DC"/>
    <w:rsid w:val="003366B7"/>
    <w:rsid w:val="00350BA0"/>
    <w:rsid w:val="0035462D"/>
    <w:rsid w:val="00363E12"/>
    <w:rsid w:val="003765B8"/>
    <w:rsid w:val="00395B7B"/>
    <w:rsid w:val="003A294A"/>
    <w:rsid w:val="003C3971"/>
    <w:rsid w:val="003E7873"/>
    <w:rsid w:val="00403E37"/>
    <w:rsid w:val="00423334"/>
    <w:rsid w:val="004244E7"/>
    <w:rsid w:val="00431964"/>
    <w:rsid w:val="004345EC"/>
    <w:rsid w:val="00447860"/>
    <w:rsid w:val="0045271C"/>
    <w:rsid w:val="00481F83"/>
    <w:rsid w:val="00486953"/>
    <w:rsid w:val="00496642"/>
    <w:rsid w:val="004A497C"/>
    <w:rsid w:val="004C5DE6"/>
    <w:rsid w:val="004D3578"/>
    <w:rsid w:val="004D451C"/>
    <w:rsid w:val="004D6E1E"/>
    <w:rsid w:val="004D6E85"/>
    <w:rsid w:val="004E213A"/>
    <w:rsid w:val="004E7ED2"/>
    <w:rsid w:val="004F0988"/>
    <w:rsid w:val="004F3340"/>
    <w:rsid w:val="004F6D30"/>
    <w:rsid w:val="00501A5C"/>
    <w:rsid w:val="0050739C"/>
    <w:rsid w:val="005130A1"/>
    <w:rsid w:val="00521A8E"/>
    <w:rsid w:val="0053388B"/>
    <w:rsid w:val="00533C88"/>
    <w:rsid w:val="00535773"/>
    <w:rsid w:val="00543E6C"/>
    <w:rsid w:val="00547AA1"/>
    <w:rsid w:val="00562F30"/>
    <w:rsid w:val="00565087"/>
    <w:rsid w:val="00584AF0"/>
    <w:rsid w:val="00584AFA"/>
    <w:rsid w:val="005B067F"/>
    <w:rsid w:val="005D2E01"/>
    <w:rsid w:val="005D7526"/>
    <w:rsid w:val="005E49DA"/>
    <w:rsid w:val="005F71E7"/>
    <w:rsid w:val="00602AEA"/>
    <w:rsid w:val="00614FDF"/>
    <w:rsid w:val="0063543D"/>
    <w:rsid w:val="00644219"/>
    <w:rsid w:val="00647114"/>
    <w:rsid w:val="0065299E"/>
    <w:rsid w:val="00663137"/>
    <w:rsid w:val="006666D2"/>
    <w:rsid w:val="006A323F"/>
    <w:rsid w:val="006A720F"/>
    <w:rsid w:val="006B0858"/>
    <w:rsid w:val="006B0FB9"/>
    <w:rsid w:val="006B30D0"/>
    <w:rsid w:val="006C3D95"/>
    <w:rsid w:val="006E27A7"/>
    <w:rsid w:val="006E5C86"/>
    <w:rsid w:val="006E63EA"/>
    <w:rsid w:val="006F4DEF"/>
    <w:rsid w:val="00713C44"/>
    <w:rsid w:val="00734A5B"/>
    <w:rsid w:val="0074026F"/>
    <w:rsid w:val="007429F6"/>
    <w:rsid w:val="00744E76"/>
    <w:rsid w:val="00750738"/>
    <w:rsid w:val="00762F04"/>
    <w:rsid w:val="00773098"/>
    <w:rsid w:val="00774DA4"/>
    <w:rsid w:val="00781F0F"/>
    <w:rsid w:val="00784456"/>
    <w:rsid w:val="007A4726"/>
    <w:rsid w:val="007B600E"/>
    <w:rsid w:val="007D336F"/>
    <w:rsid w:val="007E000D"/>
    <w:rsid w:val="007F0F4A"/>
    <w:rsid w:val="008028A4"/>
    <w:rsid w:val="008064C4"/>
    <w:rsid w:val="00811F16"/>
    <w:rsid w:val="00830747"/>
    <w:rsid w:val="008350D3"/>
    <w:rsid w:val="00865864"/>
    <w:rsid w:val="0086713E"/>
    <w:rsid w:val="008768CA"/>
    <w:rsid w:val="008A47B2"/>
    <w:rsid w:val="008B3F46"/>
    <w:rsid w:val="008C384C"/>
    <w:rsid w:val="008F30B6"/>
    <w:rsid w:val="008F4084"/>
    <w:rsid w:val="0090271F"/>
    <w:rsid w:val="00902E23"/>
    <w:rsid w:val="009114D7"/>
    <w:rsid w:val="00913042"/>
    <w:rsid w:val="0091348E"/>
    <w:rsid w:val="00917CCB"/>
    <w:rsid w:val="00934378"/>
    <w:rsid w:val="00934E43"/>
    <w:rsid w:val="00935CDB"/>
    <w:rsid w:val="00942EC2"/>
    <w:rsid w:val="0094311F"/>
    <w:rsid w:val="0094434B"/>
    <w:rsid w:val="0096439A"/>
    <w:rsid w:val="00976C28"/>
    <w:rsid w:val="0099692E"/>
    <w:rsid w:val="009C1824"/>
    <w:rsid w:val="009D3279"/>
    <w:rsid w:val="009E10B3"/>
    <w:rsid w:val="009F37B7"/>
    <w:rsid w:val="00A10F02"/>
    <w:rsid w:val="00A164B4"/>
    <w:rsid w:val="00A1716E"/>
    <w:rsid w:val="00A26956"/>
    <w:rsid w:val="00A53724"/>
    <w:rsid w:val="00A73129"/>
    <w:rsid w:val="00A82346"/>
    <w:rsid w:val="00A82CE5"/>
    <w:rsid w:val="00A92BA1"/>
    <w:rsid w:val="00AB30C2"/>
    <w:rsid w:val="00AC6BC6"/>
    <w:rsid w:val="00AF35AF"/>
    <w:rsid w:val="00B15449"/>
    <w:rsid w:val="00B3046A"/>
    <w:rsid w:val="00B63A76"/>
    <w:rsid w:val="00B93086"/>
    <w:rsid w:val="00B93630"/>
    <w:rsid w:val="00BA19ED"/>
    <w:rsid w:val="00BA4B8D"/>
    <w:rsid w:val="00BC0F7D"/>
    <w:rsid w:val="00BE3255"/>
    <w:rsid w:val="00BF128E"/>
    <w:rsid w:val="00C07DC1"/>
    <w:rsid w:val="00C1496A"/>
    <w:rsid w:val="00C33079"/>
    <w:rsid w:val="00C45231"/>
    <w:rsid w:val="00C72833"/>
    <w:rsid w:val="00C80F1D"/>
    <w:rsid w:val="00C87441"/>
    <w:rsid w:val="00C93F40"/>
    <w:rsid w:val="00CA3D0C"/>
    <w:rsid w:val="00CB25C5"/>
    <w:rsid w:val="00CC5757"/>
    <w:rsid w:val="00CF53F4"/>
    <w:rsid w:val="00CF6AFE"/>
    <w:rsid w:val="00D025E7"/>
    <w:rsid w:val="00D20DCF"/>
    <w:rsid w:val="00D57972"/>
    <w:rsid w:val="00D675A9"/>
    <w:rsid w:val="00D738D6"/>
    <w:rsid w:val="00D755EB"/>
    <w:rsid w:val="00D87E00"/>
    <w:rsid w:val="00D9134D"/>
    <w:rsid w:val="00DA57ED"/>
    <w:rsid w:val="00DA7A03"/>
    <w:rsid w:val="00DB1818"/>
    <w:rsid w:val="00DC309B"/>
    <w:rsid w:val="00DC4DA2"/>
    <w:rsid w:val="00DD4C17"/>
    <w:rsid w:val="00DF086A"/>
    <w:rsid w:val="00DF2B1F"/>
    <w:rsid w:val="00DF62CD"/>
    <w:rsid w:val="00E1580F"/>
    <w:rsid w:val="00E16509"/>
    <w:rsid w:val="00E27A2C"/>
    <w:rsid w:val="00E32F65"/>
    <w:rsid w:val="00E40DF0"/>
    <w:rsid w:val="00E43A57"/>
    <w:rsid w:val="00E44582"/>
    <w:rsid w:val="00E77645"/>
    <w:rsid w:val="00E846B4"/>
    <w:rsid w:val="00EA1735"/>
    <w:rsid w:val="00EA7813"/>
    <w:rsid w:val="00EB720F"/>
    <w:rsid w:val="00EC4A25"/>
    <w:rsid w:val="00EF7CD4"/>
    <w:rsid w:val="00F025A2"/>
    <w:rsid w:val="00F02F08"/>
    <w:rsid w:val="00F04712"/>
    <w:rsid w:val="00F22EC7"/>
    <w:rsid w:val="00F325C8"/>
    <w:rsid w:val="00F355C7"/>
    <w:rsid w:val="00F5481A"/>
    <w:rsid w:val="00F55C6F"/>
    <w:rsid w:val="00F6477F"/>
    <w:rsid w:val="00F64BF0"/>
    <w:rsid w:val="00F653B8"/>
    <w:rsid w:val="00F778DE"/>
    <w:rsid w:val="00F81694"/>
    <w:rsid w:val="00FA1266"/>
    <w:rsid w:val="00FB2E28"/>
    <w:rsid w:val="00FB4542"/>
    <w:rsid w:val="00FB47B7"/>
    <w:rsid w:val="00FC1192"/>
    <w:rsid w:val="00FE39D2"/>
    <w:rsid w:val="00FE73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EF2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40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 w:type="character" w:customStyle="1" w:styleId="B1Char">
    <w:name w:val="B1 Char"/>
    <w:link w:val="B1"/>
    <w:rsid w:val="004E7ED2"/>
    <w:rPr>
      <w:lang w:eastAsia="en-US"/>
    </w:rPr>
  </w:style>
  <w:style w:type="character" w:customStyle="1" w:styleId="Heading2Char">
    <w:name w:val="Heading 2 Char"/>
    <w:basedOn w:val="DefaultParagraphFont"/>
    <w:link w:val="Heading2"/>
    <w:rsid w:val="00533C88"/>
    <w:rPr>
      <w:rFonts w:ascii="Arial" w:hAnsi="Arial"/>
      <w:sz w:val="32"/>
      <w:lang w:eastAsia="en-US"/>
    </w:rPr>
  </w:style>
  <w:style w:type="character" w:customStyle="1" w:styleId="Heading3Char">
    <w:name w:val="Heading 3 Char"/>
    <w:basedOn w:val="DefaultParagraphFont"/>
    <w:link w:val="Heading3"/>
    <w:rsid w:val="00533C88"/>
    <w:rPr>
      <w:rFonts w:ascii="Arial" w:hAnsi="Arial"/>
      <w:sz w:val="28"/>
      <w:lang w:eastAsia="en-US"/>
    </w:rPr>
  </w:style>
  <w:style w:type="character" w:styleId="CommentReference">
    <w:name w:val="annotation reference"/>
    <w:rsid w:val="00533C88"/>
    <w:rPr>
      <w:sz w:val="16"/>
    </w:rPr>
  </w:style>
  <w:style w:type="paragraph" w:styleId="CommentText">
    <w:name w:val="annotation text"/>
    <w:basedOn w:val="Normal"/>
    <w:link w:val="CommentTextChar"/>
    <w:rsid w:val="00533C88"/>
  </w:style>
  <w:style w:type="character" w:customStyle="1" w:styleId="CommentTextChar">
    <w:name w:val="Comment Text Char"/>
    <w:basedOn w:val="DefaultParagraphFont"/>
    <w:link w:val="CommentText"/>
    <w:rsid w:val="00533C88"/>
    <w:rPr>
      <w:lang w:eastAsia="en-US"/>
    </w:rPr>
  </w:style>
  <w:style w:type="paragraph" w:styleId="ListParagraph">
    <w:name w:val="List Paragraph"/>
    <w:basedOn w:val="Normal"/>
    <w:uiPriority w:val="34"/>
    <w:qFormat/>
    <w:rsid w:val="00533C88"/>
    <w:pPr>
      <w:ind w:left="720"/>
    </w:pPr>
  </w:style>
  <w:style w:type="paragraph" w:styleId="CommentSubject">
    <w:name w:val="annotation subject"/>
    <w:basedOn w:val="CommentText"/>
    <w:next w:val="CommentText"/>
    <w:link w:val="CommentSubjectChar"/>
    <w:rsid w:val="005F71E7"/>
    <w:rPr>
      <w:b/>
      <w:bCs/>
    </w:rPr>
  </w:style>
  <w:style w:type="character" w:customStyle="1" w:styleId="CommentSubjectChar">
    <w:name w:val="Comment Subject Char"/>
    <w:basedOn w:val="CommentTextChar"/>
    <w:link w:val="CommentSubject"/>
    <w:rsid w:val="005F71E7"/>
    <w:rPr>
      <w:b/>
      <w:bCs/>
      <w:lang w:eastAsia="en-US"/>
    </w:rPr>
  </w:style>
  <w:style w:type="paragraph" w:customStyle="1" w:styleId="CRCoverPage">
    <w:name w:val="CR Cover Page"/>
    <w:rsid w:val="00811F16"/>
    <w:pPr>
      <w:spacing w:after="120"/>
    </w:pPr>
    <w:rPr>
      <w:rFonts w:ascii="Arial" w:hAnsi="Arial"/>
      <w:lang w:eastAsia="en-US"/>
    </w:rPr>
  </w:style>
  <w:style w:type="character" w:customStyle="1" w:styleId="Heading4Char">
    <w:name w:val="Heading 4 Char"/>
    <w:basedOn w:val="DefaultParagraphFont"/>
    <w:link w:val="Heading4"/>
    <w:rsid w:val="005130A1"/>
    <w:rPr>
      <w:rFonts w:ascii="Arial" w:hAnsi="Arial"/>
      <w:sz w:val="24"/>
      <w:lang w:eastAsia="en-US"/>
    </w:rPr>
  </w:style>
  <w:style w:type="paragraph" w:styleId="Revision">
    <w:name w:val="Revision"/>
    <w:hidden/>
    <w:uiPriority w:val="99"/>
    <w:semiHidden/>
    <w:rsid w:val="006A720F"/>
    <w:rPr>
      <w:lang w:eastAsia="en-US"/>
    </w:rPr>
  </w:style>
  <w:style w:type="character" w:customStyle="1" w:styleId="Heading1Char">
    <w:name w:val="Heading 1 Char"/>
    <w:basedOn w:val="DefaultParagraphFont"/>
    <w:link w:val="Heading1"/>
    <w:rsid w:val="00363E12"/>
    <w:rPr>
      <w:rFonts w:ascii="Arial" w:hAnsi="Arial"/>
      <w:sz w:val="36"/>
      <w:lang w:eastAsia="en-US"/>
    </w:rPr>
  </w:style>
  <w:style w:type="character" w:customStyle="1" w:styleId="TFChar">
    <w:name w:val="TF Char"/>
    <w:link w:val="TF"/>
    <w:rsid w:val="00B63A76"/>
    <w:rPr>
      <w:rFonts w:ascii="Arial" w:hAnsi="Arial"/>
      <w:b/>
      <w:lang w:eastAsia="en-US"/>
    </w:rPr>
  </w:style>
  <w:style w:type="character" w:customStyle="1" w:styleId="THChar">
    <w:name w:val="TH Char"/>
    <w:link w:val="TH"/>
    <w:rsid w:val="00B63A7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4390">
      <w:bodyDiv w:val="1"/>
      <w:marLeft w:val="0"/>
      <w:marRight w:val="0"/>
      <w:marTop w:val="0"/>
      <w:marBottom w:val="0"/>
      <w:divBdr>
        <w:top w:val="none" w:sz="0" w:space="0" w:color="auto"/>
        <w:left w:val="none" w:sz="0" w:space="0" w:color="auto"/>
        <w:bottom w:val="none" w:sz="0" w:space="0" w:color="auto"/>
        <w:right w:val="none" w:sz="0" w:space="0" w:color="auto"/>
      </w:divBdr>
    </w:div>
    <w:div w:id="443500543">
      <w:bodyDiv w:val="1"/>
      <w:marLeft w:val="0"/>
      <w:marRight w:val="0"/>
      <w:marTop w:val="0"/>
      <w:marBottom w:val="0"/>
      <w:divBdr>
        <w:top w:val="none" w:sz="0" w:space="0" w:color="auto"/>
        <w:left w:val="none" w:sz="0" w:space="0" w:color="auto"/>
        <w:bottom w:val="none" w:sz="0" w:space="0" w:color="auto"/>
        <w:right w:val="none" w:sz="0" w:space="0" w:color="auto"/>
      </w:divBdr>
    </w:div>
    <w:div w:id="131413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EFD62-083E-4084-A2B0-01F4A056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1099</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Bruhn, Stefan</cp:lastModifiedBy>
  <cp:revision>3</cp:revision>
  <cp:lastPrinted>2019-02-25T14:05:00Z</cp:lastPrinted>
  <dcterms:created xsi:type="dcterms:W3CDTF">2019-10-22T22:00:00Z</dcterms:created>
  <dcterms:modified xsi:type="dcterms:W3CDTF">2019-10-23T05:14:00Z</dcterms:modified>
</cp:coreProperties>
</file>